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F65D88">
        <w:rPr>
          <w:b/>
          <w:noProof/>
          <w:sz w:val="24"/>
        </w:rPr>
        <w:t>4</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CE34BD">
        <w:rPr>
          <w:b/>
          <w:i/>
          <w:noProof/>
          <w:sz w:val="28"/>
        </w:rPr>
        <w:t>203546</w:t>
      </w:r>
      <w:bookmarkStart w:id="0" w:name="_GoBack"/>
      <w:bookmarkEnd w:id="0"/>
      <w:r w:rsidR="00E905F1">
        <w:rPr>
          <w:b/>
          <w:i/>
          <w:noProof/>
          <w:sz w:val="28"/>
        </w:rPr>
        <w:fldChar w:fldCharType="end"/>
      </w:r>
    </w:p>
    <w:p w:rsidR="007B3EFD" w:rsidRDefault="007B3EFD" w:rsidP="007B3EFD">
      <w:pPr>
        <w:pStyle w:val="CRCoverPage"/>
        <w:rPr>
          <w:b/>
          <w:noProof/>
          <w:sz w:val="24"/>
        </w:rPr>
      </w:pPr>
      <w:r>
        <w:rPr>
          <w:b/>
          <w:noProof/>
          <w:sz w:val="24"/>
        </w:rPr>
        <w:t xml:space="preserve">Electronic meeting, </w:t>
      </w:r>
      <w:r w:rsidR="00CE34BD">
        <w:rPr>
          <w:b/>
          <w:noProof/>
          <w:sz w:val="24"/>
        </w:rPr>
        <w:t>2</w:t>
      </w:r>
      <w:r>
        <w:rPr>
          <w:b/>
          <w:noProof/>
          <w:sz w:val="24"/>
        </w:rPr>
        <w:t>-</w:t>
      </w:r>
      <w:r w:rsidR="00CE34BD">
        <w:rPr>
          <w:b/>
          <w:noProof/>
          <w:sz w:val="24"/>
        </w:rPr>
        <w:t>10</w:t>
      </w:r>
      <w:r>
        <w:rPr>
          <w:b/>
          <w:noProof/>
          <w:sz w:val="24"/>
        </w:rPr>
        <w:t xml:space="preserve"> </w:t>
      </w:r>
      <w:r w:rsidR="00F65D88">
        <w:rPr>
          <w:b/>
          <w:noProof/>
          <w:sz w:val="24"/>
        </w:rPr>
        <w:t>June</w:t>
      </w:r>
      <w:r>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5E5EA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5E5EAA">
              <w:rPr>
                <w:b/>
                <w:noProof/>
                <w:sz w:val="28"/>
              </w:rPr>
              <w:t>4</w:t>
            </w:r>
            <w:r w:rsidR="00E13F3D" w:rsidRPr="00410371">
              <w:rPr>
                <w:b/>
                <w:noProof/>
                <w:sz w:val="28"/>
              </w:rPr>
              <w:t>.</w:t>
            </w:r>
            <w:r w:rsidR="005E5EAA">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65D88" w:rsidP="007B3EFD">
            <w:pPr>
              <w:pStyle w:val="CRCoverPage"/>
              <w:spacing w:after="0"/>
              <w:jc w:val="right"/>
              <w:rPr>
                <w:noProof/>
                <w:lang w:eastAsia="ko-KR"/>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5E5EA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5E5EAA">
              <w:rPr>
                <w:b/>
                <w:noProof/>
                <w:sz w:val="28"/>
              </w:rPr>
              <w:t>4</w:t>
            </w:r>
            <w:r w:rsidR="00E13F3D" w:rsidRPr="00410371">
              <w:rPr>
                <w:b/>
                <w:noProof/>
                <w:sz w:val="28"/>
              </w:rPr>
              <w:t>.</w:t>
            </w:r>
            <w:r w:rsidR="005E5EAA">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B3EFD" w:rsidP="001E41F3">
            <w:pPr>
              <w:pStyle w:val="CRCoverPage"/>
              <w:spacing w:after="0"/>
              <w:jc w:val="center"/>
              <w:rPr>
                <w:b/>
                <w:bCs/>
                <w:caps/>
                <w:noProof/>
              </w:rPr>
            </w:pPr>
            <w:r>
              <w:rPr>
                <w:rFonts w:hint="eastAsia"/>
                <w:b/>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80883" w:rsidP="00780883">
            <w:pPr>
              <w:pStyle w:val="CRCoverPage"/>
              <w:spacing w:after="0"/>
              <w:ind w:left="100"/>
              <w:rPr>
                <w:noProof/>
                <w:lang w:eastAsia="ko-KR"/>
              </w:rPr>
            </w:pPr>
            <w:r>
              <w:rPr>
                <w:lang w:eastAsia="ko-KR"/>
              </w:rPr>
              <w:t xml:space="preserve">Enhanced </w:t>
            </w:r>
            <w:r w:rsidR="00F65D88">
              <w:rPr>
                <w:lang w:eastAsia="ko-KR"/>
              </w:rPr>
              <w:t>PLMN selection in case of NSSAA failure in roaming scenario</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eNS</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5E5EA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5E5EAA">
              <w:rPr>
                <w:noProof/>
              </w:rPr>
              <w:t>06</w:t>
            </w:r>
            <w:r w:rsidR="00D24991">
              <w:rPr>
                <w:noProof/>
              </w:rPr>
              <w:t>-</w:t>
            </w:r>
            <w:r w:rsidR="005E5EAA">
              <w:rPr>
                <w:noProof/>
              </w:rPr>
              <w:t>02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780883" w:rsidRDefault="00780883" w:rsidP="00DD14DB">
            <w:pPr>
              <w:pStyle w:val="CRCoverPage"/>
              <w:spacing w:after="0"/>
              <w:ind w:left="100"/>
              <w:rPr>
                <w:noProof/>
                <w:lang w:eastAsia="ko-KR"/>
              </w:rPr>
            </w:pPr>
            <w:r>
              <w:rPr>
                <w:rFonts w:hint="eastAsia"/>
                <w:noProof/>
                <w:lang w:eastAsia="ko-KR"/>
              </w:rPr>
              <w:t>Observation 1.</w:t>
            </w:r>
          </w:p>
          <w:p w:rsidR="00780883" w:rsidRDefault="00780883" w:rsidP="00780883">
            <w:pPr>
              <w:pStyle w:val="CRCoverPage"/>
              <w:spacing w:after="0"/>
              <w:ind w:firstLineChars="50" w:firstLine="100"/>
              <w:rPr>
                <w:noProof/>
                <w:lang w:eastAsia="ko-KR"/>
              </w:rPr>
            </w:pPr>
          </w:p>
          <w:p w:rsidR="00F65D88" w:rsidRDefault="00F65D88" w:rsidP="00780883">
            <w:pPr>
              <w:pStyle w:val="CRCoverPage"/>
              <w:numPr>
                <w:ilvl w:val="0"/>
                <w:numId w:val="56"/>
              </w:numPr>
              <w:spacing w:after="0"/>
              <w:rPr>
                <w:noProof/>
                <w:lang w:eastAsia="ko-KR"/>
              </w:rPr>
            </w:pPr>
            <w:r>
              <w:rPr>
                <w:noProof/>
                <w:lang w:eastAsia="ko-KR"/>
              </w:rPr>
              <w:t>According to the TS24.501, w</w:t>
            </w:r>
            <w:r w:rsidRPr="00F65D88">
              <w:rPr>
                <w:noProof/>
                <w:lang w:eastAsia="ko-KR"/>
              </w:rPr>
              <w:t>hen the UE receives DEREGISTRATION REQUEST, REGISTRATION REJECT message including rejected NSSAI IE with #62 (No network slices available) 5GMM cause value and if the UE has no configured NSSAI that contains S-NSSAI(s) which are not included in the rejected NSSAI as rejected for the current PLMN or SNPN or rejected for the current registration area, the UE may perform a PLMN selection or SNPN selection according to 3GPP TS23.122.</w:t>
            </w:r>
          </w:p>
          <w:p w:rsidR="00780883" w:rsidRDefault="00780883" w:rsidP="00780883">
            <w:pPr>
              <w:pStyle w:val="CRCoverPage"/>
              <w:spacing w:after="0"/>
              <w:rPr>
                <w:noProof/>
                <w:lang w:eastAsia="ko-KR"/>
              </w:rPr>
            </w:pPr>
          </w:p>
          <w:p w:rsidR="00780883" w:rsidRDefault="00780883" w:rsidP="00780883">
            <w:pPr>
              <w:pStyle w:val="CRCoverPage"/>
              <w:spacing w:after="0"/>
              <w:rPr>
                <w:noProof/>
                <w:lang w:eastAsia="ko-KR"/>
              </w:rPr>
            </w:pPr>
            <w:r>
              <w:rPr>
                <w:noProof/>
                <w:lang w:eastAsia="ko-KR"/>
              </w:rPr>
              <w:t>Based on the observation 1, if there is no available configured NSSAI in a PLMN, the UE may perform a PLMN selection to find another available PLMN.</w:t>
            </w:r>
          </w:p>
          <w:p w:rsidR="00F65D88" w:rsidRPr="00780883" w:rsidRDefault="00F65D88" w:rsidP="00DD14DB">
            <w:pPr>
              <w:pStyle w:val="CRCoverPage"/>
              <w:spacing w:after="0"/>
              <w:ind w:left="100"/>
              <w:rPr>
                <w:noProof/>
                <w:lang w:eastAsia="ko-KR"/>
              </w:rPr>
            </w:pPr>
          </w:p>
          <w:p w:rsidR="00780883" w:rsidRPr="00780883" w:rsidRDefault="00780883" w:rsidP="00DD14DB">
            <w:pPr>
              <w:pStyle w:val="CRCoverPage"/>
              <w:spacing w:after="0"/>
              <w:ind w:left="100"/>
              <w:rPr>
                <w:noProof/>
                <w:lang w:eastAsia="ko-KR"/>
              </w:rPr>
            </w:pPr>
            <w:r>
              <w:rPr>
                <w:noProof/>
                <w:lang w:eastAsia="ko-KR"/>
              </w:rPr>
              <w:t>Observation 2.</w:t>
            </w:r>
          </w:p>
          <w:p w:rsidR="00780883" w:rsidRDefault="00780883" w:rsidP="00780883">
            <w:pPr>
              <w:pStyle w:val="CRCoverPage"/>
              <w:spacing w:after="0"/>
              <w:rPr>
                <w:noProof/>
                <w:lang w:eastAsia="ko-KR"/>
              </w:rPr>
            </w:pPr>
          </w:p>
          <w:p w:rsidR="00780883" w:rsidRDefault="00F65D88" w:rsidP="00780883">
            <w:pPr>
              <w:pStyle w:val="CRCoverPage"/>
              <w:numPr>
                <w:ilvl w:val="0"/>
                <w:numId w:val="56"/>
              </w:numPr>
              <w:spacing w:after="0"/>
              <w:rPr>
                <w:noProof/>
                <w:lang w:eastAsia="ko-KR"/>
              </w:rPr>
            </w:pPr>
            <w:r w:rsidRPr="00F65D88">
              <w:rPr>
                <w:noProof/>
                <w:lang w:eastAsia="ko-KR"/>
              </w:rPr>
              <w:t>According to the TS2</w:t>
            </w:r>
            <w:r w:rsidR="00780883">
              <w:rPr>
                <w:noProof/>
                <w:lang w:eastAsia="ko-KR"/>
              </w:rPr>
              <w:t>4</w:t>
            </w:r>
            <w:r w:rsidRPr="00F65D88">
              <w:rPr>
                <w:noProof/>
                <w:lang w:eastAsia="ko-KR"/>
              </w:rPr>
              <w:t xml:space="preserve">.501 </w:t>
            </w:r>
            <w:r w:rsidR="00780883">
              <w:rPr>
                <w:noProof/>
                <w:lang w:eastAsia="ko-KR"/>
              </w:rPr>
              <w:t xml:space="preserve">Appendex C. </w:t>
            </w:r>
            <w:r w:rsidRPr="00F65D88">
              <w:rPr>
                <w:noProof/>
                <w:lang w:eastAsia="ko-KR"/>
              </w:rPr>
              <w:t>5.5.10</w:t>
            </w:r>
            <w:r w:rsidR="00780883">
              <w:rPr>
                <w:noProof/>
                <w:lang w:eastAsia="ko-KR"/>
              </w:rPr>
              <w:t xml:space="preserve"> storage of 5GMM information for UEs not operating in SNPN access mode</w:t>
            </w:r>
            <w:r w:rsidRPr="00F65D88">
              <w:rPr>
                <w:noProof/>
                <w:lang w:eastAsia="ko-KR"/>
              </w:rPr>
              <w:t xml:space="preserve">, </w:t>
            </w:r>
            <w:r w:rsidR="00780883">
              <w:rPr>
                <w:noProof/>
                <w:lang w:eastAsia="ko-KR"/>
              </w:rPr>
              <w:t xml:space="preserve">the configured NSSAI(s) is stored in a non-volatile memory in the ME together with the SUPI from USIM. </w:t>
            </w:r>
          </w:p>
          <w:p w:rsidR="00780883" w:rsidRDefault="00780883" w:rsidP="00780883">
            <w:pPr>
              <w:pStyle w:val="CRCoverPage"/>
              <w:numPr>
                <w:ilvl w:val="0"/>
                <w:numId w:val="56"/>
              </w:numPr>
              <w:spacing w:after="0"/>
              <w:rPr>
                <w:noProof/>
                <w:lang w:eastAsia="ko-KR"/>
              </w:rPr>
            </w:pPr>
            <w:r w:rsidRPr="00780883">
              <w:rPr>
                <w:noProof/>
                <w:lang w:eastAsia="ko-KR"/>
              </w:rPr>
              <w:t>Each configured NSSAI consists of S-NSSAI(s) stored together with a PLMN identity, if it is associated with a PLMN. The UE shall store the S-NSSAI(s) of the HPLMN. If the UE is in the VPLMN, the UE shall also store the configured NSSAI for the current PLMN and any necessary mapped S-NSSAI(s).</w:t>
            </w:r>
          </w:p>
          <w:p w:rsidR="0027362B" w:rsidRDefault="0027362B" w:rsidP="00780883">
            <w:pPr>
              <w:pStyle w:val="CRCoverPage"/>
              <w:numPr>
                <w:ilvl w:val="0"/>
                <w:numId w:val="56"/>
              </w:numPr>
              <w:spacing w:after="0"/>
              <w:rPr>
                <w:noProof/>
                <w:lang w:eastAsia="ko-KR"/>
              </w:rPr>
            </w:pPr>
            <w:r>
              <w:rPr>
                <w:noProof/>
                <w:lang w:eastAsia="ko-KR"/>
              </w:rPr>
              <w:t xml:space="preserve">According to the subclause 4.6.2.2, </w:t>
            </w:r>
            <w:r>
              <w:t>the UE may continue storing a received configured NSSAI for a PLMN and associated mapped S-NSSAI(s), if available, when the UE registers in another PLMN.</w:t>
            </w:r>
          </w:p>
          <w:p w:rsidR="00780883" w:rsidRPr="0027362B" w:rsidRDefault="00780883" w:rsidP="00780883">
            <w:pPr>
              <w:pStyle w:val="CRCoverPage"/>
              <w:spacing w:after="0"/>
              <w:ind w:left="460"/>
              <w:rPr>
                <w:noProof/>
                <w:lang w:eastAsia="ko-KR"/>
              </w:rPr>
            </w:pPr>
          </w:p>
          <w:p w:rsidR="0027362B" w:rsidRDefault="0027362B" w:rsidP="0027362B">
            <w:pPr>
              <w:pStyle w:val="CRCoverPage"/>
              <w:spacing w:after="0"/>
              <w:ind w:left="460"/>
              <w:rPr>
                <w:noProof/>
                <w:lang w:eastAsia="ko-KR"/>
              </w:rPr>
            </w:pPr>
          </w:p>
          <w:p w:rsidR="00676333" w:rsidRDefault="00780883" w:rsidP="00676333">
            <w:pPr>
              <w:pStyle w:val="CRCoverPage"/>
              <w:spacing w:after="0"/>
              <w:rPr>
                <w:noProof/>
                <w:lang w:eastAsia="ko-KR"/>
              </w:rPr>
            </w:pPr>
            <w:r>
              <w:rPr>
                <w:noProof/>
                <w:lang w:eastAsia="ko-KR"/>
              </w:rPr>
              <w:t xml:space="preserve">Based on </w:t>
            </w:r>
            <w:r w:rsidR="002E7158">
              <w:rPr>
                <w:noProof/>
                <w:lang w:eastAsia="ko-KR"/>
              </w:rPr>
              <w:t xml:space="preserve">the </w:t>
            </w:r>
            <w:r>
              <w:rPr>
                <w:noProof/>
                <w:lang w:eastAsia="ko-KR"/>
              </w:rPr>
              <w:t xml:space="preserve">observation 2, we assume that the configured NSSAI(s) can be stored per each </w:t>
            </w:r>
            <w:r w:rsidR="0027362B">
              <w:rPr>
                <w:noProof/>
                <w:lang w:eastAsia="ko-KR"/>
              </w:rPr>
              <w:t>PLMN.</w:t>
            </w:r>
            <w:r w:rsidR="00676333">
              <w:rPr>
                <w:noProof/>
                <w:lang w:eastAsia="ko-KR"/>
              </w:rPr>
              <w:t xml:space="preserve"> </w:t>
            </w:r>
            <w:r w:rsidR="0027362B">
              <w:rPr>
                <w:rFonts w:hint="eastAsia"/>
                <w:noProof/>
                <w:lang w:eastAsia="ko-KR"/>
              </w:rPr>
              <w:t>If the UE is visited a PLMN, the UE can store configured NSSAI</w:t>
            </w:r>
            <w:r w:rsidR="0027362B">
              <w:rPr>
                <w:noProof/>
                <w:lang w:eastAsia="ko-KR"/>
              </w:rPr>
              <w:t>(s)</w:t>
            </w:r>
            <w:r w:rsidR="0027362B">
              <w:rPr>
                <w:rFonts w:hint="eastAsia"/>
                <w:noProof/>
                <w:lang w:eastAsia="ko-KR"/>
              </w:rPr>
              <w:t xml:space="preserve"> </w:t>
            </w:r>
            <w:r w:rsidR="0027362B">
              <w:rPr>
                <w:noProof/>
                <w:lang w:eastAsia="ko-KR"/>
              </w:rPr>
              <w:t>received from that PLMN</w:t>
            </w:r>
            <w:r w:rsidR="00676333">
              <w:rPr>
                <w:noProof/>
                <w:lang w:eastAsia="ko-KR"/>
              </w:rPr>
              <w:t xml:space="preserve"> in the NV memory</w:t>
            </w:r>
            <w:r w:rsidR="0027362B">
              <w:rPr>
                <w:noProof/>
                <w:lang w:eastAsia="ko-KR"/>
              </w:rPr>
              <w:t xml:space="preserve">. </w:t>
            </w:r>
          </w:p>
          <w:p w:rsidR="00676333" w:rsidRPr="00676333" w:rsidRDefault="00676333" w:rsidP="00676333">
            <w:pPr>
              <w:pStyle w:val="CRCoverPage"/>
              <w:spacing w:after="0"/>
              <w:rPr>
                <w:noProof/>
                <w:lang w:eastAsia="ko-KR"/>
              </w:rPr>
            </w:pPr>
          </w:p>
          <w:p w:rsidR="00676333" w:rsidRDefault="00676333" w:rsidP="00676333">
            <w:pPr>
              <w:pStyle w:val="CRCoverPage"/>
              <w:spacing w:after="0"/>
              <w:rPr>
                <w:noProof/>
                <w:lang w:eastAsia="ko-KR"/>
              </w:rPr>
            </w:pPr>
            <w:r>
              <w:rPr>
                <w:noProof/>
                <w:lang w:eastAsia="ko-KR"/>
              </w:rPr>
              <w:t>If the UE is moving to many countries, the UE can stored configured NSSAI(s) received from visited network in the NV memory</w:t>
            </w:r>
            <w:r w:rsidR="005854A2">
              <w:rPr>
                <w:noProof/>
                <w:lang w:eastAsia="ko-KR"/>
              </w:rPr>
              <w:t>.</w:t>
            </w:r>
          </w:p>
          <w:p w:rsidR="005854A2" w:rsidRDefault="005854A2" w:rsidP="00676333">
            <w:pPr>
              <w:pStyle w:val="CRCoverPage"/>
              <w:spacing w:after="0"/>
              <w:rPr>
                <w:noProof/>
                <w:lang w:eastAsia="ko-KR"/>
              </w:rPr>
            </w:pPr>
          </w:p>
          <w:p w:rsidR="005854A2" w:rsidRPr="00780883" w:rsidRDefault="005854A2" w:rsidP="005854A2">
            <w:pPr>
              <w:pStyle w:val="CRCoverPage"/>
              <w:spacing w:after="0"/>
              <w:ind w:left="100"/>
              <w:rPr>
                <w:noProof/>
                <w:lang w:eastAsia="ko-KR"/>
              </w:rPr>
            </w:pPr>
            <w:r>
              <w:rPr>
                <w:noProof/>
                <w:lang w:eastAsia="ko-KR"/>
              </w:rPr>
              <w:t>Observation 3.</w:t>
            </w:r>
          </w:p>
          <w:p w:rsidR="005854A2" w:rsidRDefault="005854A2" w:rsidP="005854A2">
            <w:pPr>
              <w:pStyle w:val="CRCoverPage"/>
              <w:numPr>
                <w:ilvl w:val="0"/>
                <w:numId w:val="56"/>
              </w:numPr>
              <w:spacing w:after="0"/>
              <w:rPr>
                <w:noProof/>
                <w:lang w:eastAsia="ko-KR"/>
              </w:rPr>
            </w:pPr>
            <w:r w:rsidRPr="009E0DE1">
              <w:t>If the VPLMN and HPLMN have an SLA to support non-standard S-NSSAI values in the VPLMN, the NSSF of the VPLMN maps the Subscribed S-NSSAIs values to the respective S-NSSAI values to be used in the VPLMN. The S-NSSAI values to be used in the VPLMN are determined by the NSSF of the VPLMN based on the SLA. The NSSF of the VPLMN need not inform the HPLMN of which values are used in the VPLMN.</w:t>
            </w:r>
          </w:p>
          <w:p w:rsidR="005854A2" w:rsidRDefault="005854A2" w:rsidP="005854A2">
            <w:pPr>
              <w:pStyle w:val="CRCoverPage"/>
              <w:spacing w:after="0"/>
              <w:ind w:left="460"/>
              <w:rPr>
                <w:noProof/>
                <w:lang w:eastAsia="ko-KR"/>
              </w:rPr>
            </w:pPr>
          </w:p>
          <w:p w:rsidR="005854A2" w:rsidRDefault="005854A2" w:rsidP="005854A2">
            <w:pPr>
              <w:pStyle w:val="CRCoverPage"/>
              <w:spacing w:after="0"/>
              <w:rPr>
                <w:noProof/>
                <w:lang w:eastAsia="ko-KR"/>
              </w:rPr>
            </w:pPr>
            <w:r>
              <w:rPr>
                <w:rFonts w:hint="eastAsia"/>
                <w:noProof/>
                <w:lang w:eastAsia="ko-KR"/>
              </w:rPr>
              <w:t xml:space="preserve">Based on the observation 3, </w:t>
            </w:r>
            <w:r>
              <w:rPr>
                <w:noProof/>
                <w:lang w:eastAsia="ko-KR"/>
              </w:rPr>
              <w:t>if the VPLMN and HPLMN have an SLA and the UE is in VPLMN, the S-NSSAI value is applied for all PLMN having SLA. Also, configured NSSAI for VPLMN can be received from HPLMN or from othe VPLMNs.</w:t>
            </w:r>
          </w:p>
          <w:p w:rsidR="005854A2" w:rsidRDefault="005854A2" w:rsidP="005854A2">
            <w:pPr>
              <w:pStyle w:val="CRCoverPage"/>
              <w:spacing w:after="0"/>
              <w:rPr>
                <w:noProof/>
                <w:lang w:eastAsia="ko-KR"/>
              </w:rPr>
            </w:pPr>
          </w:p>
          <w:p w:rsidR="005854A2" w:rsidRPr="00780883" w:rsidRDefault="005854A2" w:rsidP="005854A2">
            <w:pPr>
              <w:pStyle w:val="CRCoverPage"/>
              <w:spacing w:after="0"/>
              <w:ind w:left="100"/>
              <w:rPr>
                <w:noProof/>
                <w:lang w:eastAsia="ko-KR"/>
              </w:rPr>
            </w:pPr>
            <w:r>
              <w:rPr>
                <w:noProof/>
                <w:lang w:eastAsia="ko-KR"/>
              </w:rPr>
              <w:t>Observation 4</w:t>
            </w:r>
          </w:p>
          <w:p w:rsidR="005854A2" w:rsidRDefault="005854A2" w:rsidP="005854A2">
            <w:pPr>
              <w:pStyle w:val="CRCoverPage"/>
              <w:spacing w:after="0"/>
              <w:rPr>
                <w:noProof/>
                <w:lang w:eastAsia="ko-KR"/>
              </w:rPr>
            </w:pPr>
          </w:p>
          <w:p w:rsidR="005854A2" w:rsidRDefault="005854A2" w:rsidP="005854A2">
            <w:pPr>
              <w:pStyle w:val="CRCoverPage"/>
              <w:numPr>
                <w:ilvl w:val="0"/>
                <w:numId w:val="56"/>
              </w:numPr>
              <w:spacing w:after="0"/>
              <w:rPr>
                <w:noProof/>
                <w:lang w:eastAsia="ko-KR"/>
              </w:rPr>
            </w:pPr>
            <w:r w:rsidRPr="00F65D88">
              <w:rPr>
                <w:noProof/>
                <w:lang w:eastAsia="ko-KR"/>
              </w:rPr>
              <w:t>According to the TS2</w:t>
            </w:r>
            <w:r>
              <w:rPr>
                <w:noProof/>
                <w:lang w:eastAsia="ko-KR"/>
              </w:rPr>
              <w:t>3</w:t>
            </w:r>
            <w:r w:rsidRPr="00F65D88">
              <w:rPr>
                <w:noProof/>
                <w:lang w:eastAsia="ko-KR"/>
              </w:rPr>
              <w:t xml:space="preserve">.501 </w:t>
            </w:r>
            <w:r>
              <w:rPr>
                <w:noProof/>
                <w:lang w:eastAsia="ko-KR"/>
              </w:rPr>
              <w:t>subcause 5.15.4.1.1, i</w:t>
            </w:r>
            <w:r>
              <w:rPr>
                <w:lang w:eastAsia="zh-CN"/>
              </w:rPr>
              <w:t xml:space="preserve">n the HPLMN, the </w:t>
            </w:r>
            <w:r w:rsidRPr="009E0DE1">
              <w:rPr>
                <w:lang w:eastAsia="zh-CN"/>
              </w:rPr>
              <w:t>S-NSSAIs in the Configured NSSAI</w:t>
            </w:r>
            <w:r>
              <w:rPr>
                <w:lang w:eastAsia="zh-CN"/>
              </w:rPr>
              <w:t xml:space="preserve"> provided as described in clause 5.15.4.2</w:t>
            </w:r>
            <w:r w:rsidRPr="009E0DE1">
              <w:rPr>
                <w:lang w:eastAsia="zh-CN"/>
              </w:rPr>
              <w:t>, at the time when they are provided to the UE, shall match the Subscribed S-NSSAIs for the UE. When the Subscribed S-NSSAI(s) are updated (i.e.</w:t>
            </w:r>
            <w:r>
              <w:rPr>
                <w:lang w:eastAsia="zh-CN"/>
              </w:rPr>
              <w:t xml:space="preserve"> some existing S-NSSAIs are removed and/or some new S-NSSAIs are added) and one or more are</w:t>
            </w:r>
            <w:r w:rsidRPr="009E0DE1">
              <w:rPr>
                <w:lang w:eastAsia="zh-CN"/>
              </w:rPr>
              <w:t xml:space="preserve"> applicable to the Serving PLMN the UE is registered in</w:t>
            </w:r>
            <w:r>
              <w:rPr>
                <w:lang w:eastAsia="zh-CN"/>
              </w:rPr>
              <w:t>,</w:t>
            </w:r>
            <w:r w:rsidRPr="009E0DE1">
              <w:rPr>
                <w:lang w:eastAsia="zh-CN"/>
              </w:rPr>
              <w:t xml:space="preserve"> as described in clause 5.15.3, or when the associated mapping is updated the AMF shall update the UE with the Configured NSSAI for the Serving PLMN and/or Allowed NSSAI and/or the associated mapping</w:t>
            </w:r>
            <w:r>
              <w:rPr>
                <w:lang w:eastAsia="zh-CN"/>
              </w:rPr>
              <w:t xml:space="preserve"> to</w:t>
            </w:r>
            <w:r w:rsidRPr="009E0DE1">
              <w:rPr>
                <w:lang w:eastAsia="zh-CN"/>
              </w:rPr>
              <w:t xml:space="preserve"> HPLMN</w:t>
            </w:r>
            <w:r>
              <w:rPr>
                <w:lang w:eastAsia="zh-CN"/>
              </w:rPr>
              <w:t xml:space="preserve"> S-NSSAIs</w:t>
            </w:r>
            <w:r w:rsidRPr="009E0DE1">
              <w:rPr>
                <w:lang w:eastAsia="zh-CN"/>
              </w:rPr>
              <w:t xml:space="preserve"> (see clause 5.15.4.2).</w:t>
            </w:r>
          </w:p>
          <w:p w:rsidR="005854A2" w:rsidRPr="005854A2" w:rsidRDefault="005854A2" w:rsidP="00676333">
            <w:pPr>
              <w:pStyle w:val="CRCoverPage"/>
              <w:spacing w:after="0"/>
              <w:rPr>
                <w:noProof/>
                <w:lang w:eastAsia="ko-KR"/>
              </w:rPr>
            </w:pPr>
          </w:p>
          <w:p w:rsidR="002E7158" w:rsidRDefault="002E7158" w:rsidP="002E7158">
            <w:pPr>
              <w:pStyle w:val="CRCoverPage"/>
              <w:spacing w:after="0"/>
              <w:rPr>
                <w:lang w:eastAsia="zh-CN"/>
              </w:rPr>
            </w:pPr>
            <w:r>
              <w:rPr>
                <w:lang w:eastAsia="zh-CN"/>
              </w:rPr>
              <w:t xml:space="preserve">Based on the observation </w:t>
            </w:r>
            <w:r w:rsidR="005854A2">
              <w:rPr>
                <w:lang w:eastAsia="zh-CN"/>
              </w:rPr>
              <w:t>4</w:t>
            </w:r>
            <w:r>
              <w:rPr>
                <w:lang w:eastAsia="zh-CN"/>
              </w:rPr>
              <w:t>, generally configured NSSAI for all PLMN is same as UE’s subscribed NSSAI but in some reason, the configured NSSAI(s) can be different per each PLMN.</w:t>
            </w:r>
          </w:p>
          <w:p w:rsidR="002E7158" w:rsidRDefault="002E7158" w:rsidP="002E7158">
            <w:pPr>
              <w:pStyle w:val="CRCoverPage"/>
              <w:spacing w:after="0"/>
              <w:rPr>
                <w:lang w:eastAsia="zh-CN"/>
              </w:rPr>
            </w:pPr>
          </w:p>
          <w:p w:rsidR="002E7158" w:rsidRDefault="002E7158" w:rsidP="002E7158">
            <w:pPr>
              <w:pStyle w:val="CRCoverPage"/>
              <w:spacing w:after="0"/>
              <w:rPr>
                <w:lang w:eastAsia="zh-CN"/>
              </w:rPr>
            </w:pPr>
            <w:r w:rsidRPr="002E7158">
              <w:rPr>
                <w:lang w:eastAsia="zh-CN"/>
              </w:rPr>
              <w:t>It means that it can be possible scenario that a VPLMN#1 can have configured NAASI but a VPLMN#2 could not have that configured NSSAI.</w:t>
            </w:r>
          </w:p>
          <w:p w:rsidR="002E7158" w:rsidRDefault="002E7158" w:rsidP="002E7158">
            <w:pPr>
              <w:pStyle w:val="CRCoverPage"/>
              <w:spacing w:after="0"/>
              <w:rPr>
                <w:lang w:eastAsia="zh-CN"/>
              </w:rPr>
            </w:pPr>
          </w:p>
          <w:p w:rsidR="002E7158" w:rsidRDefault="002E7158" w:rsidP="002E7158">
            <w:pPr>
              <w:pStyle w:val="CRCoverPage"/>
              <w:spacing w:after="0"/>
              <w:ind w:left="100"/>
              <w:rPr>
                <w:noProof/>
                <w:lang w:eastAsia="ko-KR"/>
              </w:rPr>
            </w:pPr>
            <w:r>
              <w:rPr>
                <w:noProof/>
                <w:lang w:eastAsia="ko-KR"/>
              </w:rPr>
              <w:t>Observation</w:t>
            </w:r>
            <w:r w:rsidR="005854A2">
              <w:rPr>
                <w:noProof/>
                <w:lang w:eastAsia="ko-KR"/>
              </w:rPr>
              <w:t xml:space="preserve"> 5</w:t>
            </w:r>
            <w:r>
              <w:rPr>
                <w:noProof/>
                <w:lang w:eastAsia="ko-KR"/>
              </w:rPr>
              <w:t>.</w:t>
            </w:r>
          </w:p>
          <w:p w:rsidR="00F65D88" w:rsidRDefault="00290BE9" w:rsidP="00780883">
            <w:pPr>
              <w:pStyle w:val="CRCoverPage"/>
              <w:numPr>
                <w:ilvl w:val="0"/>
                <w:numId w:val="56"/>
              </w:numPr>
              <w:spacing w:after="0"/>
              <w:rPr>
                <w:noProof/>
                <w:lang w:eastAsia="ko-KR"/>
              </w:rPr>
            </w:pPr>
            <w:r>
              <w:rPr>
                <w:noProof/>
                <w:lang w:eastAsia="ko-KR"/>
              </w:rPr>
              <w:t xml:space="preserve">According the the TS23.501 subcause 5.5.10, </w:t>
            </w:r>
            <w:r w:rsidR="00F65D88" w:rsidRPr="00F65D88">
              <w:rPr>
                <w:noProof/>
                <w:lang w:eastAsia="ko-KR"/>
              </w:rPr>
              <w:t>a serving PLMN shall perform Network Slice-Specific Authentication and Authorization for the S-NSSAIs of the HPLMN which are subject to it based on subscription information.</w:t>
            </w:r>
          </w:p>
          <w:p w:rsidR="00F65D88" w:rsidRDefault="00F65D88" w:rsidP="00F65D88">
            <w:pPr>
              <w:pStyle w:val="af5"/>
              <w:rPr>
                <w:noProof/>
                <w:lang w:eastAsia="ko-KR"/>
              </w:rPr>
            </w:pPr>
          </w:p>
          <w:p w:rsidR="00290BE9" w:rsidRDefault="00016505" w:rsidP="00F65D88">
            <w:pPr>
              <w:pStyle w:val="CRCoverPage"/>
              <w:spacing w:after="0"/>
              <w:rPr>
                <w:noProof/>
                <w:lang w:eastAsia="ko-KR"/>
              </w:rPr>
            </w:pPr>
            <w:r w:rsidRPr="00016505">
              <w:rPr>
                <w:noProof/>
                <w:lang w:eastAsia="ko-KR"/>
              </w:rPr>
              <w:t xml:space="preserve">Based on the observation </w:t>
            </w:r>
            <w:r w:rsidR="005854A2">
              <w:rPr>
                <w:noProof/>
                <w:lang w:eastAsia="ko-KR"/>
              </w:rPr>
              <w:t>5</w:t>
            </w:r>
            <w:r w:rsidRPr="00016505">
              <w:rPr>
                <w:noProof/>
                <w:lang w:eastAsia="ko-KR"/>
              </w:rPr>
              <w:t>, in case that VPLMN#1 and VPLMN#2 are associated with HPLMN S-NSSAI which is aleady failed for NSSAA, if the UE is in VPLMN#1 and the UE is received de-registration request message with rejected NSSAI for all S-NSSAI with reject cause #62 and “S-NSSAI not available due to the failed or revoked network slice-specific authentication and authorization” from that PLMN, later if the UE registers a VPLMN#2, the VPLMN#2 will reject that UE due to failure of NSSAA for the HPLMN S-NSSAI.</w:t>
            </w:r>
          </w:p>
          <w:p w:rsidR="00290BE9" w:rsidRDefault="00290BE9" w:rsidP="00F65D88">
            <w:pPr>
              <w:pStyle w:val="CRCoverPage"/>
              <w:spacing w:after="0"/>
              <w:rPr>
                <w:noProof/>
                <w:lang w:eastAsia="ko-KR"/>
              </w:rPr>
            </w:pPr>
          </w:p>
          <w:p w:rsidR="00290BE9" w:rsidRDefault="00290BE9" w:rsidP="00F65D88">
            <w:pPr>
              <w:pStyle w:val="CRCoverPage"/>
              <w:spacing w:after="0"/>
              <w:rPr>
                <w:noProof/>
                <w:lang w:eastAsia="ko-KR"/>
              </w:rPr>
            </w:pPr>
          </w:p>
          <w:p w:rsidR="00016505" w:rsidRDefault="00016505" w:rsidP="00F65D88">
            <w:pPr>
              <w:pStyle w:val="CRCoverPage"/>
              <w:spacing w:after="0"/>
              <w:rPr>
                <w:noProof/>
                <w:lang w:eastAsia="ko-KR"/>
              </w:rPr>
            </w:pPr>
            <w:r>
              <w:rPr>
                <w:rFonts w:hint="eastAsia"/>
                <w:noProof/>
                <w:lang w:eastAsia="ko-KR"/>
              </w:rPr>
              <w:t>Analysis.</w:t>
            </w:r>
          </w:p>
          <w:p w:rsidR="006E76B4" w:rsidRDefault="00016505" w:rsidP="00F65D88">
            <w:pPr>
              <w:pStyle w:val="CRCoverPage"/>
              <w:spacing w:after="0"/>
              <w:rPr>
                <w:noProof/>
                <w:lang w:eastAsia="ko-KR"/>
              </w:rPr>
            </w:pPr>
            <w:r>
              <w:rPr>
                <w:noProof/>
                <w:lang w:eastAsia="ko-KR"/>
              </w:rPr>
              <w:lastRenderedPageBreak/>
              <w:t xml:space="preserve">Considering all observation from 1 to </w:t>
            </w:r>
            <w:r w:rsidR="005854A2">
              <w:rPr>
                <w:noProof/>
                <w:lang w:eastAsia="ko-KR"/>
              </w:rPr>
              <w:t>5</w:t>
            </w:r>
            <w:r>
              <w:rPr>
                <w:noProof/>
                <w:lang w:eastAsia="ko-KR"/>
              </w:rPr>
              <w:t xml:space="preserve">, </w:t>
            </w:r>
            <w:r w:rsidR="006E76B4">
              <w:rPr>
                <w:noProof/>
                <w:lang w:eastAsia="ko-KR"/>
              </w:rPr>
              <w:t>in case that UE is rejected from a VPLM#1 with reject cause #62 and NSSAA failure, the UE searches a PLMN. If newly selected PLMN is associate with HPLMN S-NSSAI which is already failed due to NSSAA failure, the UE will receive reject or de-regi message from the selected PLMN due to NSSAA failure. Then, the UE will perform a PLMN selection again. After the UE selects a PLMN which can be registered completely, the procedure will end.</w:t>
            </w:r>
          </w:p>
          <w:p w:rsidR="006E76B4" w:rsidRDefault="006E76B4" w:rsidP="00F65D88">
            <w:pPr>
              <w:pStyle w:val="CRCoverPage"/>
              <w:spacing w:after="0"/>
              <w:rPr>
                <w:noProof/>
                <w:lang w:eastAsia="ko-KR"/>
              </w:rPr>
            </w:pPr>
          </w:p>
          <w:p w:rsidR="006E76B4" w:rsidRDefault="006E76B4" w:rsidP="006E76B4">
            <w:pPr>
              <w:pStyle w:val="CRCoverPage"/>
              <w:spacing w:after="0"/>
              <w:ind w:left="100"/>
              <w:rPr>
                <w:noProof/>
                <w:lang w:eastAsia="ko-KR"/>
              </w:rPr>
            </w:pPr>
          </w:p>
          <w:p w:rsidR="006E76B4" w:rsidRDefault="006E76B4" w:rsidP="006E76B4">
            <w:pPr>
              <w:pStyle w:val="CRCoverPage"/>
              <w:spacing w:after="0"/>
              <w:rPr>
                <w:noProof/>
                <w:lang w:eastAsia="ko-KR"/>
              </w:rPr>
            </w:pPr>
            <w:r>
              <w:rPr>
                <w:noProof/>
                <w:lang w:eastAsia="ko-KR"/>
              </w:rPr>
              <w:t>It makes redundant procedure for the UE. Alse, the UE can prevent this scenario.</w:t>
            </w:r>
          </w:p>
          <w:p w:rsidR="006E76B4" w:rsidRDefault="006E76B4" w:rsidP="006E76B4">
            <w:pPr>
              <w:pStyle w:val="CRCoverPage"/>
              <w:spacing w:after="0"/>
              <w:rPr>
                <w:noProof/>
                <w:lang w:eastAsia="ko-KR"/>
              </w:rPr>
            </w:pPr>
          </w:p>
          <w:p w:rsidR="006E76B4" w:rsidRDefault="006E76B4" w:rsidP="006E76B4">
            <w:pPr>
              <w:pStyle w:val="CRCoverPage"/>
              <w:spacing w:after="0"/>
              <w:rPr>
                <w:noProof/>
                <w:lang w:eastAsia="ko-KR"/>
              </w:rPr>
            </w:pPr>
            <w:r>
              <w:rPr>
                <w:rFonts w:hint="eastAsia"/>
                <w:noProof/>
                <w:lang w:eastAsia="ko-KR"/>
              </w:rPr>
              <w:t>Proposal</w:t>
            </w:r>
          </w:p>
          <w:p w:rsidR="006E76B4" w:rsidRDefault="006E76B4" w:rsidP="006E76B4">
            <w:pPr>
              <w:pStyle w:val="CRCoverPage"/>
              <w:spacing w:after="0"/>
              <w:rPr>
                <w:noProof/>
                <w:lang w:eastAsia="ko-KR"/>
              </w:rPr>
            </w:pPr>
          </w:p>
          <w:p w:rsidR="00164E42" w:rsidRDefault="00164E42" w:rsidP="006E76B4">
            <w:pPr>
              <w:pStyle w:val="CRCoverPage"/>
              <w:spacing w:after="0"/>
              <w:rPr>
                <w:noProof/>
                <w:lang w:eastAsia="ko-KR"/>
              </w:rPr>
            </w:pPr>
            <w:r w:rsidRPr="00164E42">
              <w:rPr>
                <w:noProof/>
                <w:lang w:eastAsia="ko-KR"/>
              </w:rPr>
              <w:t xml:space="preserve">If the UE has configured NSSAI(s) for a being selected PLMN and the configured S-NSSAI(s) is associated with HPLMN S-NSSAI for already failed NSSAA, the UE shall not condider that PLMN </w:t>
            </w:r>
            <w:r w:rsidR="005E5EAA">
              <w:rPr>
                <w:noProof/>
                <w:lang w:eastAsia="ko-KR"/>
              </w:rPr>
              <w:t xml:space="preserve">as valid </w:t>
            </w:r>
            <w:r w:rsidRPr="00164E42">
              <w:rPr>
                <w:noProof/>
                <w:lang w:eastAsia="ko-KR"/>
              </w:rPr>
              <w:t>in the PLMN selection procedure</w:t>
            </w:r>
            <w:r w:rsidR="005E5EAA">
              <w:rPr>
                <w:noProof/>
                <w:lang w:eastAsia="ko-KR"/>
              </w:rPr>
              <w:t>.</w:t>
            </w:r>
          </w:p>
          <w:p w:rsidR="00BD4B3F" w:rsidRPr="00ED6AA8" w:rsidRDefault="00BD4B3F" w:rsidP="00164E42">
            <w:pPr>
              <w:pStyle w:val="CRCoverPage"/>
              <w:spacing w:after="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D0A36" w:rsidRDefault="00DD0A36" w:rsidP="00DD14DB">
            <w:pPr>
              <w:pStyle w:val="CRCoverPage"/>
              <w:spacing w:after="0"/>
              <w:ind w:left="100"/>
              <w:rPr>
                <w:noProof/>
                <w:lang w:eastAsia="ko-KR"/>
              </w:rPr>
            </w:pPr>
          </w:p>
          <w:p w:rsidR="00326CBE" w:rsidRDefault="00164E42" w:rsidP="00DD14DB">
            <w:pPr>
              <w:pStyle w:val="CRCoverPage"/>
              <w:spacing w:after="0"/>
              <w:ind w:left="100"/>
              <w:rPr>
                <w:noProof/>
                <w:lang w:eastAsia="ko-KR"/>
              </w:rPr>
            </w:pPr>
            <w:r>
              <w:rPr>
                <w:noProof/>
                <w:lang w:eastAsia="ko-KR"/>
              </w:rPr>
              <w:t>F</w:t>
            </w:r>
            <w:r w:rsidR="00326CBE">
              <w:rPr>
                <w:rFonts w:hint="eastAsia"/>
                <w:noProof/>
                <w:lang w:eastAsia="ko-KR"/>
              </w:rPr>
              <w:t>ollowing</w:t>
            </w:r>
            <w:r>
              <w:rPr>
                <w:noProof/>
                <w:lang w:eastAsia="ko-KR"/>
              </w:rPr>
              <w:t xml:space="preserve"> statement is</w:t>
            </w:r>
            <w:r w:rsidR="00326CBE">
              <w:rPr>
                <w:rFonts w:hint="eastAsia"/>
                <w:noProof/>
                <w:lang w:eastAsia="ko-KR"/>
              </w:rPr>
              <w:t xml:space="preserve"> added in TS2</w:t>
            </w:r>
            <w:r>
              <w:rPr>
                <w:noProof/>
                <w:lang w:eastAsia="ko-KR"/>
              </w:rPr>
              <w:t>4</w:t>
            </w:r>
            <w:r w:rsidR="00326CBE">
              <w:rPr>
                <w:rFonts w:hint="eastAsia"/>
                <w:noProof/>
                <w:lang w:eastAsia="ko-KR"/>
              </w:rPr>
              <w:t>.</w:t>
            </w:r>
            <w:r>
              <w:rPr>
                <w:noProof/>
                <w:lang w:eastAsia="ko-KR"/>
              </w:rPr>
              <w:t>501</w:t>
            </w:r>
          </w:p>
          <w:p w:rsidR="00326CBE" w:rsidRPr="00164E42" w:rsidRDefault="00326CBE" w:rsidP="00DD14DB">
            <w:pPr>
              <w:pStyle w:val="CRCoverPage"/>
              <w:spacing w:after="0"/>
              <w:ind w:left="100"/>
              <w:rPr>
                <w:noProof/>
                <w:lang w:eastAsia="ko-KR"/>
              </w:rPr>
            </w:pPr>
          </w:p>
          <w:p w:rsidR="009F3BDF" w:rsidRDefault="009F3BDF" w:rsidP="009F3BDF">
            <w:pPr>
              <w:pStyle w:val="B1"/>
              <w:ind w:leftChars="189" w:left="378" w:firstLine="0"/>
            </w:pPr>
            <w:r>
              <w:t xml:space="preserve">When performing a PLMN selection in a VPLMN, the UE shall not consider the PLMN(s) as valid if </w:t>
            </w:r>
          </w:p>
          <w:p w:rsidR="009F3BDF" w:rsidRDefault="009F3BDF" w:rsidP="009F3BDF">
            <w:pPr>
              <w:pStyle w:val="B1"/>
            </w:pPr>
            <w:r>
              <w:t>-</w:t>
            </w:r>
            <w:r>
              <w:tab/>
              <w:t>the UE is received with 5GMM cause value #62 (No network slice available);</w:t>
            </w:r>
          </w:p>
          <w:p w:rsidR="009F3BDF" w:rsidRDefault="009F3BDF" w:rsidP="009F3BDF">
            <w:pPr>
              <w:pStyle w:val="B1"/>
            </w:pPr>
            <w:r>
              <w:t>-</w:t>
            </w:r>
            <w:r>
              <w:tab/>
              <w:t xml:space="preserve">the UE has configured NSSAI for that PLMN(s); and </w:t>
            </w:r>
          </w:p>
          <w:p w:rsidR="00F65D88" w:rsidRPr="009F3BDF" w:rsidRDefault="009F3BDF" w:rsidP="009F3BDF">
            <w:pPr>
              <w:pStyle w:val="B1"/>
              <w:rPr>
                <w:noProof/>
                <w:lang w:eastAsia="ko-KR"/>
              </w:rPr>
            </w:pPr>
            <w:r>
              <w:t>-</w:t>
            </w:r>
            <w:r>
              <w:tab/>
            </w:r>
            <w:proofErr w:type="gramStart"/>
            <w:r>
              <w:t>a</w:t>
            </w:r>
            <w:r w:rsidRPr="009F3BDF">
              <w:t>ll</w:t>
            </w:r>
            <w:proofErr w:type="gramEnd"/>
            <w:r w:rsidRPr="009F3BDF">
              <w:t xml:space="preserve"> the S-NSSAI(s) in the configured NSSAI are in rejected NSSAI with reject cause "S-NSSAI not available due to the failed or revoked network slice-specific authentication and authorization".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65D88" w:rsidRDefault="00F65D88" w:rsidP="00F65D88">
            <w:pPr>
              <w:pStyle w:val="CRCoverPage"/>
              <w:spacing w:after="0"/>
              <w:ind w:left="100"/>
              <w:rPr>
                <w:noProof/>
                <w:lang w:eastAsia="ko-KR"/>
              </w:rPr>
            </w:pPr>
            <w:r>
              <w:rPr>
                <w:noProof/>
                <w:lang w:eastAsia="ko-KR"/>
              </w:rPr>
              <w:t>If new selected VPLMN is only associated S-NSSAI(s), which are not available for NSSAA failure for that HPLMN, the VPLMN will send Registration Reject message with rejected NSSAI for all S-NSSAI.</w:t>
            </w:r>
          </w:p>
          <w:p w:rsidR="00F65D88" w:rsidRPr="00F65D88" w:rsidRDefault="00F65D88" w:rsidP="00F65D88">
            <w:pPr>
              <w:pStyle w:val="CRCoverPage"/>
              <w:spacing w:after="0"/>
              <w:ind w:left="100"/>
              <w:rPr>
                <w:noProof/>
                <w:lang w:eastAsia="ko-KR"/>
              </w:rPr>
            </w:pPr>
          </w:p>
          <w:p w:rsidR="001E41F3" w:rsidRDefault="00F65D88" w:rsidP="00F65D88">
            <w:pPr>
              <w:pStyle w:val="CRCoverPage"/>
              <w:spacing w:after="0"/>
              <w:ind w:left="100"/>
              <w:rPr>
                <w:noProof/>
                <w:lang w:eastAsia="ko-KR"/>
              </w:rPr>
            </w:pPr>
            <w:r>
              <w:rPr>
                <w:noProof/>
                <w:lang w:eastAsia="ko-KR"/>
              </w:rPr>
              <w:t>Then, the UE will perform a PLMN selection again.</w:t>
            </w:r>
          </w:p>
          <w:p w:rsidR="00F65D88" w:rsidRDefault="00F65D88" w:rsidP="00F65D88">
            <w:pPr>
              <w:pStyle w:val="CRCoverPage"/>
              <w:spacing w:after="0"/>
              <w:ind w:left="100"/>
              <w:rPr>
                <w:noProof/>
                <w:lang w:eastAsia="ko-KR"/>
              </w:rPr>
            </w:pPr>
          </w:p>
          <w:p w:rsidR="00F65D88" w:rsidRPr="00F65D88" w:rsidRDefault="00F65D88" w:rsidP="00F65D88">
            <w:pPr>
              <w:pStyle w:val="CRCoverPage"/>
              <w:spacing w:after="0"/>
              <w:ind w:left="100"/>
              <w:rPr>
                <w:noProof/>
                <w:lang w:eastAsia="ko-KR"/>
              </w:rPr>
            </w:pPr>
            <w:r>
              <w:rPr>
                <w:noProof/>
                <w:lang w:eastAsia="ko-KR"/>
              </w:rPr>
              <w:t>It makes redundant procedure for the UE.</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5E5EAA" w:rsidP="00326CBE">
            <w:pPr>
              <w:pStyle w:val="CRCoverPage"/>
              <w:spacing w:after="0"/>
              <w:ind w:left="100"/>
              <w:rPr>
                <w:noProof/>
                <w:lang w:eastAsia="ko-KR"/>
              </w:rPr>
            </w:pPr>
            <w:r>
              <w:rPr>
                <w:noProof/>
                <w:lang w:eastAsia="ko-KR"/>
              </w:rPr>
              <w:t xml:space="preserve">5.5.1.2.5, </w:t>
            </w:r>
            <w:r w:rsidR="005072F5">
              <w:rPr>
                <w:noProof/>
                <w:lang w:eastAsia="ko-KR"/>
              </w:rPr>
              <w:t>5.5.2.3.2</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5E5EAA" w:rsidRDefault="005E5EAA" w:rsidP="005E5EAA">
      <w:pPr>
        <w:pStyle w:val="5"/>
      </w:pPr>
      <w:bookmarkStart w:id="10" w:name="_Toc20232676"/>
      <w:bookmarkStart w:id="11" w:name="_Toc27746778"/>
      <w:bookmarkStart w:id="12" w:name="_Toc36212960"/>
      <w:bookmarkStart w:id="13" w:name="_Toc36657137"/>
      <w:bookmarkEnd w:id="6"/>
      <w:bookmarkEnd w:id="7"/>
      <w:bookmarkEnd w:id="8"/>
      <w:bookmarkEnd w:id="9"/>
      <w:r>
        <w:t>5.5.1.2.5</w:t>
      </w:r>
      <w:r>
        <w:tab/>
        <w:t xml:space="preserve">Initial registration not </w:t>
      </w:r>
      <w:r w:rsidRPr="003168A2">
        <w:t>accepted by the network</w:t>
      </w:r>
      <w:bookmarkEnd w:id="10"/>
      <w:bookmarkEnd w:id="11"/>
      <w:bookmarkEnd w:id="12"/>
      <w:bookmarkEnd w:id="13"/>
    </w:p>
    <w:p w:rsidR="005E5EAA" w:rsidRDefault="005E5EAA" w:rsidP="005E5EAA">
      <w:r w:rsidRPr="00EE56E5">
        <w:t xml:space="preserve">If the </w:t>
      </w:r>
      <w:r>
        <w:t>initial registration</w:t>
      </w:r>
      <w:r w:rsidRPr="00EE56E5">
        <w:t xml:space="preserve"> request cannot be accepted by the network, the </w:t>
      </w:r>
      <w:r>
        <w:t>AMF</w:t>
      </w:r>
      <w:r w:rsidRPr="00EE56E5">
        <w:t xml:space="preserve"> shall send a </w:t>
      </w:r>
      <w:r>
        <w:t>REGISTRATION</w:t>
      </w:r>
      <w:r w:rsidRPr="00EE56E5">
        <w:t xml:space="preserve"> REJECT message to t</w:t>
      </w:r>
      <w:r>
        <w:t>he UE including an appropriate 5G</w:t>
      </w:r>
      <w:r w:rsidRPr="00EE56E5">
        <w:t>MM cause value.</w:t>
      </w:r>
    </w:p>
    <w:p w:rsidR="005E5EAA" w:rsidRPr="000D00E5" w:rsidRDefault="005E5EAA" w:rsidP="005E5EAA">
      <w:r w:rsidRPr="003729E7">
        <w:t xml:space="preserve">If the </w:t>
      </w:r>
      <w:r>
        <w:t>initial registration</w:t>
      </w:r>
      <w:r w:rsidRPr="00EE56E5">
        <w:t xml:space="preserve"> request</w:t>
      </w:r>
      <w:r w:rsidRPr="003729E7">
        <w:t xml:space="preserve"> is rejected due to</w:t>
      </w:r>
      <w:r>
        <w:t xml:space="preserve"> general</w:t>
      </w:r>
      <w:r w:rsidRPr="003729E7">
        <w:t xml:space="preserve"> </w:t>
      </w:r>
      <w:r>
        <w:t>NAS level mobility management congestion control</w:t>
      </w:r>
      <w:r w:rsidRPr="003729E7">
        <w:t xml:space="preserve">, the network shall set the </w:t>
      </w:r>
      <w:r>
        <w:t>5G</w:t>
      </w:r>
      <w:r w:rsidRPr="003729E7">
        <w:t xml:space="preserve">MM cause value to #22 "congestion" and assign a back-off timer </w:t>
      </w:r>
      <w:r>
        <w:t>T3346</w:t>
      </w:r>
      <w:r w:rsidRPr="003729E7">
        <w:t>.</w:t>
      </w:r>
    </w:p>
    <w:p w:rsidR="005E5EAA" w:rsidRDefault="005E5EAA" w:rsidP="005E5EAA">
      <w:r>
        <w:t>If the REGISTRATION REJECT message with 5GMM cause #31 was received without integrity protection, then the UE shall discard the message.</w:t>
      </w:r>
    </w:p>
    <w:p w:rsidR="005E5EAA" w:rsidRDefault="005E5EAA" w:rsidP="005E5EAA">
      <w:r>
        <w:t>If the REGISTRATION REJECT message with 5GMM cause #76 was received without integrity protection, then the UE shall discard the message.</w:t>
      </w:r>
    </w:p>
    <w:p w:rsidR="005E5EAA" w:rsidRDefault="005E5EAA" w:rsidP="005E5EAA">
      <w:pPr>
        <w:pStyle w:val="EditorsNote"/>
      </w:pPr>
      <w:r>
        <w:t>Editor</w:t>
      </w:r>
      <w:r>
        <w:rPr>
          <w:lang w:val="en-US"/>
        </w:rPr>
        <w:t>'</w:t>
      </w:r>
      <w:r>
        <w:t>s note:</w:t>
      </w:r>
      <w:r>
        <w:tab/>
        <w:t>Further UE handling in addition to discarding the message is FFS.</w:t>
      </w:r>
    </w:p>
    <w:p w:rsidR="005E5EAA" w:rsidRPr="00CC0C94" w:rsidRDefault="005E5EAA" w:rsidP="005E5EAA">
      <w:r>
        <w:t>Based on operator policy, i</w:t>
      </w:r>
      <w:r w:rsidRPr="00CC0C94">
        <w:t xml:space="preserve">f the </w:t>
      </w:r>
      <w:r>
        <w:t>initial registration</w:t>
      </w:r>
      <w:r w:rsidRPr="00CC0C94">
        <w:t xml:space="preserve"> request is rejected due to </w:t>
      </w:r>
      <w:r>
        <w:rPr>
          <w:rFonts w:hint="eastAsia"/>
        </w:rPr>
        <w:t xml:space="preserve">core network </w:t>
      </w:r>
      <w:r>
        <w:t>redirection for</w:t>
      </w:r>
      <w:r w:rsidRPr="00D06958">
        <w:t xml:space="preserve"> </w:t>
      </w:r>
      <w:proofErr w:type="spellStart"/>
      <w:r w:rsidRPr="00CC0C94">
        <w:t>CIoT</w:t>
      </w:r>
      <w:proofErr w:type="spellEnd"/>
      <w:r w:rsidRPr="00CC0C94">
        <w:t xml:space="preserve"> optimizations, </w:t>
      </w:r>
      <w:r w:rsidRPr="003729E7">
        <w:t xml:space="preserve">the network shall set the </w:t>
      </w:r>
      <w:r>
        <w:t>5GMM cause value to #31</w:t>
      </w:r>
      <w:r w:rsidRPr="003729E7">
        <w:t xml:space="preserve"> "</w:t>
      </w:r>
      <w:r>
        <w:t>Redirection to EPC required</w:t>
      </w:r>
      <w:r w:rsidRPr="003729E7">
        <w:t>"</w:t>
      </w:r>
      <w:r w:rsidRPr="00CC0C94">
        <w:rPr>
          <w:lang w:eastAsia="ja-JP"/>
        </w:rPr>
        <w:t>.</w:t>
      </w:r>
    </w:p>
    <w:p w:rsidR="005E5EAA" w:rsidRPr="00CC0C94" w:rsidRDefault="005E5EAA" w:rsidP="005E5EAA">
      <w:pPr>
        <w:pStyle w:val="NO"/>
      </w:pPr>
      <w:r w:rsidRPr="00CC0C94">
        <w:t>NOTE</w:t>
      </w:r>
      <w:r>
        <w:t> 1</w:t>
      </w:r>
      <w:r w:rsidRPr="00CC0C94">
        <w:t>:</w:t>
      </w:r>
      <w:r w:rsidRPr="00CC0C94">
        <w:tab/>
      </w:r>
      <w:r>
        <w:t>The network can take into account the UE's S1 mode capability, the EPS</w:t>
      </w:r>
      <w:r w:rsidRPr="00CC0C94">
        <w:t xml:space="preserve"> </w:t>
      </w:r>
      <w:proofErr w:type="spellStart"/>
      <w:r w:rsidRPr="00CC0C94">
        <w:t>CIoT</w:t>
      </w:r>
      <w:proofErr w:type="spellEnd"/>
      <w:r w:rsidRPr="00CC0C94">
        <w:t xml:space="preserve"> network behaviour</w:t>
      </w:r>
      <w:r>
        <w:t xml:space="preserve"> supported by the UE or the EPS</w:t>
      </w:r>
      <w:r w:rsidRPr="00CC0C94">
        <w:t xml:space="preserve"> </w:t>
      </w:r>
      <w:proofErr w:type="spellStart"/>
      <w:r w:rsidRPr="00CC0C94">
        <w:t>CIoT</w:t>
      </w:r>
      <w:proofErr w:type="spellEnd"/>
      <w:r w:rsidRPr="00CC0C94">
        <w:t xml:space="preserve"> network behaviour</w:t>
      </w:r>
      <w:r>
        <w:t xml:space="preserve"> supported by the EPC to determine the rejection with </w:t>
      </w:r>
      <w:r w:rsidRPr="003729E7">
        <w:t xml:space="preserve">the </w:t>
      </w:r>
      <w:r>
        <w:t>5GMM cause value #31</w:t>
      </w:r>
      <w:r w:rsidRPr="003729E7">
        <w:t xml:space="preserve"> "</w:t>
      </w:r>
      <w:r>
        <w:t>Redirection to EPC required</w:t>
      </w:r>
      <w:r w:rsidRPr="003729E7">
        <w:t>"</w:t>
      </w:r>
      <w:r w:rsidRPr="00CC0C94">
        <w:rPr>
          <w:lang w:eastAsia="ja-JP"/>
        </w:rPr>
        <w:t>.</w:t>
      </w:r>
    </w:p>
    <w:p w:rsidR="005E5EAA" w:rsidRDefault="005E5EAA" w:rsidP="005E5EAA">
      <w:r w:rsidRPr="003729E7">
        <w:t xml:space="preserve">If the </w:t>
      </w:r>
      <w:r>
        <w:t>initial registration</w:t>
      </w:r>
      <w:r w:rsidRPr="00EE56E5">
        <w:t xml:space="preserve"> request</w:t>
      </w:r>
      <w:r w:rsidRPr="003729E7">
        <w:t xml:space="preserve"> is rejected </w:t>
      </w:r>
      <w:r>
        <w:t>because:</w:t>
      </w:r>
    </w:p>
    <w:p w:rsidR="005E5EAA" w:rsidRDefault="005E5EAA" w:rsidP="005E5EAA">
      <w:pPr>
        <w:pStyle w:val="B1"/>
      </w:pPr>
      <w:r>
        <w:t>a)</w:t>
      </w:r>
      <w:r>
        <w:tab/>
        <w:t>all the S-NSSAI(s) included in the requested NSSAI are</w:t>
      </w:r>
      <w:r w:rsidRPr="00667218">
        <w:t xml:space="preserve"> either </w:t>
      </w:r>
      <w:r>
        <w:t>rejected</w:t>
      </w:r>
      <w:r w:rsidRPr="00667218">
        <w:t xml:space="preserve"> </w:t>
      </w:r>
      <w:r>
        <w:t>for</w:t>
      </w:r>
      <w:r w:rsidRPr="00667218">
        <w:t xml:space="preserve"> the current PLMN</w:t>
      </w:r>
      <w:r>
        <w:rPr>
          <w:rFonts w:hint="eastAsia"/>
          <w:lang w:eastAsia="zh-CN"/>
        </w:rPr>
        <w:t>,</w:t>
      </w:r>
      <w:r w:rsidRPr="00667218">
        <w:t xml:space="preserve"> </w:t>
      </w:r>
      <w:r>
        <w:t>rejected</w:t>
      </w:r>
      <w:r w:rsidRPr="00667218">
        <w:t xml:space="preserve"> </w:t>
      </w:r>
      <w:r>
        <w:t>for</w:t>
      </w:r>
      <w:r w:rsidRPr="00667218">
        <w:t xml:space="preserve"> the current registration area</w:t>
      </w:r>
      <w:r>
        <w:rPr>
          <w:rFonts w:hint="eastAsia"/>
          <w:lang w:eastAsia="zh-CN"/>
        </w:rPr>
        <w:t xml:space="preserve">, or rejected </w:t>
      </w:r>
      <w:r w:rsidRPr="004D7E07">
        <w:t xml:space="preserve">due to the failed or revoked </w:t>
      </w:r>
      <w:r>
        <w:rPr>
          <w:rFonts w:hint="eastAsia"/>
          <w:lang w:eastAsia="zh-CN"/>
        </w:rPr>
        <w:t>NSSAA</w:t>
      </w:r>
      <w:r>
        <w:t>, or the UE did not request any S-NSSAIs; and</w:t>
      </w:r>
    </w:p>
    <w:p w:rsidR="005E5EAA" w:rsidRDefault="005E5EAA" w:rsidP="005E5EAA">
      <w:pPr>
        <w:pStyle w:val="B1"/>
      </w:pPr>
      <w:r>
        <w:t>b)</w:t>
      </w:r>
      <w:r>
        <w:tab/>
      </w:r>
      <w:proofErr w:type="gramStart"/>
      <w:r w:rsidRPr="00AF6E3E">
        <w:t>the</w:t>
      </w:r>
      <w:proofErr w:type="gramEnd"/>
      <w:r w:rsidRPr="00AF6E3E">
        <w:t xml:space="preserve"> UE set the NSSAA bit in the 5GMM capability IE to</w:t>
      </w:r>
      <w:r>
        <w:t>:</w:t>
      </w:r>
    </w:p>
    <w:p w:rsidR="005E5EAA" w:rsidRDefault="005E5EAA" w:rsidP="005E5EAA">
      <w:pPr>
        <w:pStyle w:val="B2"/>
      </w:pPr>
      <w:r>
        <w:t>1)</w:t>
      </w:r>
      <w:r>
        <w:tab/>
      </w:r>
      <w:r w:rsidRPr="00350712">
        <w:t>"Network slice-specific authentication and authorization supported"</w:t>
      </w:r>
      <w:r>
        <w:t xml:space="preserve"> and</w:t>
      </w:r>
      <w:r w:rsidRPr="00AF6E3E">
        <w:t xml:space="preserve"> </w:t>
      </w:r>
      <w:r>
        <w:t>there are no subscribed S-NSSAIs marked as default; or</w:t>
      </w:r>
    </w:p>
    <w:p w:rsidR="005E5EAA" w:rsidRDefault="005E5EAA" w:rsidP="005E5EAA">
      <w:pPr>
        <w:pStyle w:val="B2"/>
      </w:pPr>
      <w:r>
        <w:t>2)</w:t>
      </w:r>
      <w:r>
        <w:tab/>
      </w:r>
      <w:r w:rsidRPr="002C41D6">
        <w:t>"Network slice-specific authentication and authorization not supported"</w:t>
      </w:r>
      <w:r>
        <w:t>; and</w:t>
      </w:r>
      <w:r w:rsidRPr="00AF6E3E">
        <w:t xml:space="preserve"> </w:t>
      </w:r>
    </w:p>
    <w:p w:rsidR="005E5EAA" w:rsidRDefault="005E5EAA" w:rsidP="005E5EAA">
      <w:pPr>
        <w:pStyle w:val="B3"/>
      </w:pPr>
      <w:proofErr w:type="spellStart"/>
      <w:r>
        <w:t>i</w:t>
      </w:r>
      <w:proofErr w:type="spellEnd"/>
      <w:r>
        <w:t>)</w:t>
      </w:r>
      <w:r>
        <w:tab/>
      </w:r>
      <w:proofErr w:type="gramStart"/>
      <w:r w:rsidRPr="00AF6E3E">
        <w:t>there</w:t>
      </w:r>
      <w:proofErr w:type="gramEnd"/>
      <w:r w:rsidRPr="00AF6E3E">
        <w:t xml:space="preserve"> are no subscribed S-NSSAIs which are marked as default</w:t>
      </w:r>
      <w:r>
        <w:t>;</w:t>
      </w:r>
      <w:r w:rsidRPr="00AF6E3E">
        <w:t xml:space="preserve"> </w:t>
      </w:r>
      <w:r>
        <w:t>or</w:t>
      </w:r>
    </w:p>
    <w:p w:rsidR="005E5EAA" w:rsidRDefault="005E5EAA" w:rsidP="005E5EAA">
      <w:pPr>
        <w:pStyle w:val="B3"/>
      </w:pPr>
      <w:r>
        <w:t>ii)</w:t>
      </w:r>
      <w:r>
        <w:tab/>
      </w:r>
      <w:proofErr w:type="gramStart"/>
      <w:r w:rsidRPr="00EC4B2C">
        <w:t>all</w:t>
      </w:r>
      <w:proofErr w:type="gramEnd"/>
      <w:r w:rsidRPr="00EC4B2C">
        <w:t xml:space="preserve"> subscribed S-NSSAIs marked as default are subject to network slice-specific authentication and authorization</w:t>
      </w:r>
      <w:r>
        <w:t>;</w:t>
      </w:r>
    </w:p>
    <w:p w:rsidR="005E5EAA" w:rsidRDefault="005E5EAA" w:rsidP="005E5EAA">
      <w:proofErr w:type="gramStart"/>
      <w:r>
        <w:t>the</w:t>
      </w:r>
      <w:proofErr w:type="gramEnd"/>
      <w:r>
        <w:t xml:space="preserve"> </w:t>
      </w:r>
      <w:r w:rsidRPr="003729E7">
        <w:t xml:space="preserve">network shall set the </w:t>
      </w:r>
      <w:r>
        <w:t>5G</w:t>
      </w:r>
      <w:r w:rsidRPr="003729E7">
        <w:t xml:space="preserve">MM cause value to </w:t>
      </w:r>
      <w:r w:rsidRPr="00DE7413">
        <w:t>#</w:t>
      </w:r>
      <w:r>
        <w:t xml:space="preserve">62 </w:t>
      </w:r>
      <w:r w:rsidRPr="003729E7">
        <w:t>"</w:t>
      </w:r>
      <w:r w:rsidRPr="006C539E">
        <w:t>No network slices available</w:t>
      </w:r>
      <w:r w:rsidRPr="003729E7">
        <w:t>"</w:t>
      </w:r>
      <w:r>
        <w:t xml:space="preserve"> and may include</w:t>
      </w:r>
      <w:r w:rsidRPr="00AA252C">
        <w:t xml:space="preserve"> </w:t>
      </w:r>
      <w:r>
        <w:t>the r</w:t>
      </w:r>
      <w:r>
        <w:rPr>
          <w:rFonts w:hint="eastAsia"/>
        </w:rPr>
        <w:t>ejected NSSAI</w:t>
      </w:r>
      <w:r>
        <w:t>.</w:t>
      </w:r>
    </w:p>
    <w:p w:rsidR="005E5EAA" w:rsidRDefault="005E5EAA" w:rsidP="005E5EAA">
      <w:r w:rsidRPr="003729E7">
        <w:t xml:space="preserve">If the </w:t>
      </w:r>
      <w:r>
        <w:t>AMF receives the initial registration</w:t>
      </w:r>
      <w:r w:rsidRPr="00EE56E5">
        <w:t xml:space="preserve"> request</w:t>
      </w:r>
      <w:r w:rsidRPr="003729E7">
        <w:t xml:space="preserve"> </w:t>
      </w:r>
      <w:r>
        <w:t xml:space="preserve">along with the </w:t>
      </w:r>
      <w:r w:rsidRPr="006A584C">
        <w:t xml:space="preserve">authenticated indication </w:t>
      </w:r>
      <w:r>
        <w:t xml:space="preserve">over N2 reference point on non-3GPP access and does not receive the </w:t>
      </w:r>
      <w:r w:rsidRPr="006A584C">
        <w:t>indication that authentication by the home network is not required</w:t>
      </w:r>
      <w:r>
        <w:t xml:space="preserve"> over N12 reference point, the </w:t>
      </w:r>
      <w:r w:rsidRPr="003729E7">
        <w:t xml:space="preserve">network shall set the </w:t>
      </w:r>
      <w:r>
        <w:t>5G</w:t>
      </w:r>
      <w:r w:rsidRPr="003729E7">
        <w:t xml:space="preserve">MM cause value to </w:t>
      </w:r>
      <w:r w:rsidRPr="007F1CEC">
        <w:t>#72 "Non-3GPP access to 5GCN not allowed"</w:t>
      </w:r>
      <w:r w:rsidRPr="003C2AFC">
        <w:t>.</w:t>
      </w:r>
    </w:p>
    <w:p w:rsidR="005E5EAA" w:rsidRPr="003168A2" w:rsidRDefault="005E5EAA" w:rsidP="005E5EAA">
      <w:r>
        <w:t>The UE shall</w:t>
      </w:r>
      <w:r w:rsidRPr="003168A2">
        <w:t xml:space="preserve"> take the following actions depending on the </w:t>
      </w:r>
      <w:r>
        <w:t>5G</w:t>
      </w:r>
      <w:r w:rsidRPr="003168A2">
        <w:t>MM cause value received</w:t>
      </w:r>
      <w:r>
        <w:t xml:space="preserve"> in the REGISTRATION REJECT message</w:t>
      </w:r>
      <w:r w:rsidRPr="003168A2">
        <w:t>.</w:t>
      </w:r>
    </w:p>
    <w:p w:rsidR="005E5EAA" w:rsidRPr="003168A2" w:rsidRDefault="005E5EAA" w:rsidP="005E5EAA">
      <w:pPr>
        <w:pStyle w:val="B1"/>
      </w:pPr>
      <w:r w:rsidRPr="003168A2">
        <w:t>#3</w:t>
      </w:r>
      <w:r w:rsidRPr="003168A2">
        <w:tab/>
        <w:t>(Illegal UE);</w:t>
      </w:r>
      <w:r>
        <w:t xml:space="preserve"> or</w:t>
      </w:r>
    </w:p>
    <w:p w:rsidR="005E5EAA" w:rsidRPr="003168A2" w:rsidRDefault="005E5EAA" w:rsidP="005E5EAA">
      <w:pPr>
        <w:pStyle w:val="B1"/>
      </w:pPr>
      <w:r w:rsidRPr="003168A2">
        <w:t>#6</w:t>
      </w:r>
      <w:r w:rsidRPr="003168A2">
        <w:tab/>
        <w:t>(Illegal ME)</w:t>
      </w:r>
      <w:r>
        <w:t>.</w:t>
      </w:r>
    </w:p>
    <w:p w:rsidR="005E5EAA" w:rsidRDefault="005E5EAA" w:rsidP="005E5E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5E5EAA" w:rsidRDefault="005E5EAA" w:rsidP="005E5EA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5E5EAA" w:rsidRDefault="005E5EAA" w:rsidP="005E5EAA">
      <w:pPr>
        <w:pStyle w:val="B1"/>
      </w:pPr>
      <w:r w:rsidRPr="003168A2">
        <w:tab/>
      </w:r>
      <w:r>
        <w:t>In case of SNPN, the UE shall consider the entry of the "list of subscriber data" with the SNPN identity of the current SNPN as invalid until the UE is switched off or the entry is updated</w:t>
      </w:r>
      <w:r w:rsidRPr="003168A2">
        <w:t>.</w:t>
      </w:r>
      <w:r>
        <w:t xml:space="preserve"> Additionally, </w:t>
      </w:r>
      <w:r w:rsidRPr="003278F7">
        <w:t>if EAP based primary authentication and key agreement procedure</w:t>
      </w:r>
      <w:r>
        <w:t xml:space="preserve"> using </w:t>
      </w:r>
      <w:r w:rsidRPr="00913BB3">
        <w:rPr>
          <w:noProof/>
          <w:lang w:eastAsia="zh-CN"/>
        </w:rPr>
        <w:t>EAP-AKA'</w:t>
      </w:r>
      <w:r>
        <w:rPr>
          <w:noProof/>
          <w:lang w:eastAsia="zh-CN"/>
        </w:rPr>
        <w:t xml:space="preserve"> </w:t>
      </w:r>
      <w:r w:rsidRPr="003278F7">
        <w:t xml:space="preserve">or 5G AKA based primary authentication and key </w:t>
      </w:r>
      <w:r w:rsidRPr="003278F7">
        <w:lastRenderedPageBreak/>
        <w:t>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A" w:rsidRDefault="005E5EAA" w:rsidP="005E5EAA">
      <w:pPr>
        <w:pStyle w:val="B1"/>
      </w:pPr>
      <w:r>
        <w:tab/>
        <w:t xml:space="preserve">The UE shall </w:t>
      </w:r>
      <w:r w:rsidRPr="003168A2">
        <w:t>delete the list of equivalent PLMNs</w:t>
      </w:r>
      <w:r>
        <w:t xml:space="preserve"> (if any)</w:t>
      </w:r>
      <w:r w:rsidRPr="008977A5">
        <w:t xml:space="preserve"> </w:t>
      </w:r>
      <w:r>
        <w:t>and</w:t>
      </w:r>
      <w:r w:rsidRPr="003168A2">
        <w:t xml:space="preserve"> </w:t>
      </w:r>
      <w:r>
        <w:t>enter the state 5G</w:t>
      </w:r>
      <w:r w:rsidRPr="003168A2">
        <w:t>MM-DEREGISTERED.</w:t>
      </w:r>
      <w:r>
        <w:t xml:space="preserve"> </w:t>
      </w:r>
      <w:r w:rsidRPr="00CC0C94">
        <w:t>If the message has been successfully integrity checked by the</w:t>
      </w:r>
      <w:r>
        <w:t xml:space="preserve"> NAS</w:t>
      </w:r>
      <w:r w:rsidRPr="00CC0C94">
        <w:t xml:space="preserve">, then the </w:t>
      </w:r>
      <w:r w:rsidRPr="00CC0C94">
        <w:rPr>
          <w:lang w:eastAsia="zh-CN"/>
        </w:rPr>
        <w:t>UE</w:t>
      </w:r>
      <w:r w:rsidRPr="00CC0C94">
        <w:t xml:space="preserve"> shall</w:t>
      </w:r>
      <w:r>
        <w:t>:</w:t>
      </w:r>
    </w:p>
    <w:p w:rsidR="005E5EAA" w:rsidRDefault="005E5EAA" w:rsidP="005E5E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5E5EAA" w:rsidRDefault="005E5EAA" w:rsidP="005E5EAA">
      <w:pPr>
        <w:pStyle w:val="B2"/>
      </w:pPr>
      <w:r>
        <w:t>2)</w:t>
      </w:r>
      <w:r>
        <w:tab/>
      </w:r>
      <w:proofErr w:type="gramStart"/>
      <w:r>
        <w:t>set</w:t>
      </w:r>
      <w:proofErr w:type="gramEnd"/>
      <w:r>
        <w:t xml:space="preserve"> the counter for "the entry for the current SNPN considered invalid for 3GPP access" events</w:t>
      </w:r>
      <w:r w:rsidRPr="00807B4A">
        <w:t xml:space="preserve"> </w:t>
      </w:r>
      <w:r>
        <w:t>and the counter for "the entry for the current SNPN considered invalid for non-3GPP access" in case of SNPN;</w:t>
      </w:r>
    </w:p>
    <w:p w:rsidR="005E5EAA" w:rsidRPr="003168A2" w:rsidRDefault="005E5EAA" w:rsidP="005E5EAA">
      <w:pPr>
        <w:pStyle w:val="B2"/>
      </w:pPr>
      <w:r>
        <w:rPr>
          <w:lang w:eastAsia="zh-CN"/>
        </w:rP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5E5EAA" w:rsidRPr="003168A2" w:rsidRDefault="005E5EAA" w:rsidP="005E5EAA">
      <w:pPr>
        <w:pStyle w:val="B2"/>
      </w:pPr>
      <w:r>
        <w:t>3)</w:t>
      </w:r>
      <w:r>
        <w:tab/>
      </w:r>
      <w:proofErr w:type="gramStart"/>
      <w:r>
        <w:t>delete</w:t>
      </w:r>
      <w:proofErr w:type="gramEnd"/>
      <w:r>
        <w:t xml:space="preserve"> the 5GMM parameters stored in non-volatile memory of the ME as specified in annex </w:t>
      </w:r>
      <w:r w:rsidRPr="002426CF">
        <w:t>C</w:t>
      </w:r>
      <w:r>
        <w:t>.</w:t>
      </w:r>
    </w:p>
    <w:p w:rsidR="005E5EAA" w:rsidRDefault="005E5EAA" w:rsidP="005E5EAA">
      <w:pPr>
        <w:pStyle w:val="B1"/>
      </w:pPr>
      <w:r w:rsidRPr="003168A2">
        <w:tab/>
        <w:t xml:space="preserve">If </w:t>
      </w:r>
      <w:r>
        <w:t xml:space="preserve">the </w:t>
      </w:r>
      <w:r w:rsidRPr="00CC0C94">
        <w:t xml:space="preserve">message </w:t>
      </w:r>
      <w:r>
        <w:t xml:space="preserve">was received via 3GPP access and the UE is operating in single-registration mode, the UE shall handle </w:t>
      </w:r>
      <w:r w:rsidRPr="00A57942">
        <w:t xml:space="preserve">the </w:t>
      </w:r>
      <w:r w:rsidRPr="007E6407">
        <w:t>EMM parameters</w:t>
      </w:r>
      <w:r w:rsidRPr="00A57942">
        <w:t xml:space="preserve"> EMM state, EPS update status, </w:t>
      </w:r>
      <w:r>
        <w:t>4G-</w:t>
      </w:r>
      <w:r w:rsidRPr="003168A2">
        <w:t xml:space="preserve">GUTI, TAI list </w:t>
      </w:r>
      <w:r>
        <w:t xml:space="preserve">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value. The USIM shall be considered as invalid also for non-EPS services until switching off or the UICC containing the USIM is removed</w:t>
      </w:r>
      <w:r>
        <w:t xml:space="preserve">. </w:t>
      </w:r>
      <w:r w:rsidRPr="00CC0C94">
        <w:t xml:space="preserve">If the message has been successfully integrity checked by the NAS and the UE maintains a counter for "SIM/USIM considered invalid for non-GPRS services", then the </w:t>
      </w:r>
      <w:r w:rsidRPr="00CC0C94">
        <w:rPr>
          <w:lang w:eastAsia="zh-CN"/>
        </w:rPr>
        <w:t>UE</w:t>
      </w:r>
      <w:r w:rsidRPr="00CC0C94">
        <w:t xml:space="preserve"> shall set this counter</w:t>
      </w:r>
      <w:r w:rsidRPr="00CC0C94">
        <w:rPr>
          <w:rFonts w:hint="eastAsia"/>
          <w:lang w:eastAsia="zh-CN"/>
        </w:rPr>
        <w:t xml:space="preserve"> to </w:t>
      </w:r>
      <w:r>
        <w:rPr>
          <w:lang w:eastAsia="zh-CN"/>
        </w:rPr>
        <w:t xml:space="preserve">a </w:t>
      </w:r>
      <w:r w:rsidRPr="00CC0C94">
        <w:rPr>
          <w:lang w:eastAsia="zh-CN"/>
        </w:rPr>
        <w:t>UE</w:t>
      </w:r>
      <w:r w:rsidRPr="00CC0C94">
        <w:t xml:space="preserve"> implementation-specific maximum value.</w:t>
      </w:r>
    </w:p>
    <w:p w:rsidR="005E5EAA" w:rsidRDefault="005E5EAA" w:rsidP="005E5EAA">
      <w:pPr>
        <w:pStyle w:val="B1"/>
      </w:pPr>
      <w:r>
        <w:tab/>
      </w:r>
      <w:r w:rsidRPr="00F81CC4">
        <w:t xml:space="preserve">If </w:t>
      </w:r>
      <w:r>
        <w:t xml:space="preserve">the </w:t>
      </w:r>
      <w:r w:rsidRPr="00CC0C94">
        <w:t>message has been successfully integrity checked by the</w:t>
      </w:r>
      <w:r>
        <w:t xml:space="preserve"> </w:t>
      </w:r>
      <w:r w:rsidRPr="00CC0C94">
        <w:t>NAS</w:t>
      </w:r>
      <w:r>
        <w:t xml:space="preserve">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the other</w:t>
      </w:r>
      <w:r w:rsidRPr="00F81CC4">
        <w:t xml:space="preserve">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p>
    <w:p w:rsidR="005E5EAA" w:rsidRPr="003168A2" w:rsidRDefault="005E5EAA" w:rsidP="005E5EAA">
      <w:pPr>
        <w:pStyle w:val="B1"/>
      </w:pPr>
      <w:r w:rsidRPr="003168A2">
        <w:t>#</w:t>
      </w:r>
      <w:r>
        <w:t>7</w:t>
      </w:r>
      <w:r>
        <w:tab/>
      </w:r>
      <w:r w:rsidRPr="003168A2">
        <w:t>(</w:t>
      </w:r>
      <w:r>
        <w:t>5G</w:t>
      </w:r>
      <w:r w:rsidRPr="003168A2">
        <w:t>S services not allowed)</w:t>
      </w:r>
      <w:r>
        <w:t>.</w:t>
      </w:r>
    </w:p>
    <w:p w:rsidR="005E5EAA" w:rsidRDefault="005E5EAA" w:rsidP="005E5E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5E5EAA" w:rsidRDefault="005E5EAA" w:rsidP="005E5EAA">
      <w:pPr>
        <w:pStyle w:val="B1"/>
      </w:pPr>
      <w:r w:rsidRPr="003168A2">
        <w:tab/>
      </w:r>
      <w:r>
        <w:t>In case of PLMN,</w:t>
      </w:r>
      <w:r w:rsidRPr="003168A2">
        <w:t xml:space="preserve"> </w:t>
      </w:r>
      <w:r>
        <w:t>t</w:t>
      </w:r>
      <w:r w:rsidRPr="003168A2">
        <w:t>he UE shall con</w:t>
      </w:r>
      <w:r>
        <w:t>sider the USIM as invalid for 5G</w:t>
      </w:r>
      <w:r w:rsidRPr="003168A2">
        <w:t>S services until switching off or the UICC containing the USIM is removed</w:t>
      </w:r>
      <w:r>
        <w:t>;</w:t>
      </w:r>
    </w:p>
    <w:p w:rsidR="005E5EAA" w:rsidRDefault="005E5EAA" w:rsidP="005E5EAA">
      <w:pPr>
        <w:pStyle w:val="B1"/>
      </w:pPr>
      <w:r w:rsidRPr="003168A2">
        <w:tab/>
      </w:r>
      <w:r>
        <w:t>In case of SNPN,</w:t>
      </w:r>
      <w:r w:rsidRPr="003168A2">
        <w:t xml:space="preserve">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w:t>
      </w:r>
      <w:r>
        <w:t xml:space="preserve"> Additionally, </w:t>
      </w:r>
      <w:r w:rsidRPr="003278F7">
        <w:t>if EAP based primary authentication and key agreement procedure</w:t>
      </w:r>
      <w:r w:rsidRPr="00525C4F">
        <w:t xml:space="preserve"> </w:t>
      </w:r>
      <w:r>
        <w:t xml:space="preserve">using </w:t>
      </w:r>
      <w:r w:rsidRPr="00913BB3">
        <w:rPr>
          <w:noProof/>
          <w:lang w:eastAsia="zh-CN"/>
        </w:rPr>
        <w:t>EAP-AKA'</w:t>
      </w:r>
      <w:r w:rsidRPr="003278F7">
        <w:t xml:space="preserve"> 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A" w:rsidRDefault="005E5EAA" w:rsidP="005E5EAA">
      <w:pPr>
        <w:pStyle w:val="B1"/>
      </w:pPr>
      <w:r>
        <w:tab/>
        <w:t>The UE shall enter the state 5G</w:t>
      </w:r>
      <w:r w:rsidRPr="003168A2">
        <w:t>MM-DEREGISTERED.</w:t>
      </w:r>
      <w:r>
        <w:t xml:space="preserve"> </w:t>
      </w:r>
      <w:r w:rsidRPr="00CC0C94">
        <w:t xml:space="preserve">If the message has been successfully integrity checked by the NAS, then the </w:t>
      </w:r>
      <w:r w:rsidRPr="00CC0C94">
        <w:rPr>
          <w:lang w:eastAsia="zh-CN"/>
        </w:rPr>
        <w:t>UE</w:t>
      </w:r>
      <w:r w:rsidRPr="00CC0C94">
        <w:t xml:space="preserve"> shall</w:t>
      </w:r>
      <w:r>
        <w:t>:</w:t>
      </w:r>
    </w:p>
    <w:p w:rsidR="005E5EAA" w:rsidRDefault="005E5EAA" w:rsidP="005E5EAA">
      <w:pPr>
        <w:pStyle w:val="B2"/>
      </w:pPr>
      <w:r>
        <w:t>1)</w:t>
      </w:r>
      <w:r>
        <w:tab/>
        <w:t>set the</w:t>
      </w:r>
      <w:r w:rsidRPr="00CC0C94">
        <w:t xml:space="preserve"> counter</w:t>
      </w:r>
      <w:r w:rsidRPr="00CC0C94">
        <w:rPr>
          <w:rFonts w:hint="eastAsia"/>
          <w:lang w:eastAsia="zh-CN"/>
        </w:rPr>
        <w:t xml:space="preserve"> </w:t>
      </w:r>
      <w:r w:rsidRPr="00CC0C94">
        <w:t>for "</w:t>
      </w:r>
      <w:r>
        <w:t>SIM/</w:t>
      </w:r>
      <w:r w:rsidRPr="00CC0C94">
        <w:t xml:space="preserve">USIM considered invalid for </w:t>
      </w:r>
      <w:r>
        <w:t>GPRS</w:t>
      </w:r>
      <w:r w:rsidRPr="00CC0C94">
        <w:t xml:space="preserve"> services"</w:t>
      </w:r>
      <w:r>
        <w:t xml:space="preserve"> events and the counter for "SIM/</w:t>
      </w:r>
      <w:r w:rsidRPr="00CC0C94">
        <w:t xml:space="preserve">USIM considered invalid for </w:t>
      </w:r>
      <w:r>
        <w:t>5GS</w:t>
      </w:r>
      <w:r w:rsidRPr="00CC0C94">
        <w:t xml:space="preserve"> services</w:t>
      </w:r>
      <w:r>
        <w:t xml:space="preserve"> over non-3GPP access</w:t>
      </w:r>
      <w:r w:rsidRPr="00CC0C94">
        <w:t>"</w:t>
      </w:r>
      <w:r>
        <w:t xml:space="preserve"> events in case of PLMN; or </w:t>
      </w:r>
    </w:p>
    <w:p w:rsidR="005E5EAA" w:rsidRDefault="005E5EAA" w:rsidP="005E5EAA">
      <w:pPr>
        <w:pStyle w:val="B2"/>
      </w:pPr>
      <w:r>
        <w:t>2)</w:t>
      </w:r>
      <w:r>
        <w:tab/>
      </w:r>
      <w:proofErr w:type="gramStart"/>
      <w:r>
        <w:t>set</w:t>
      </w:r>
      <w:proofErr w:type="gramEnd"/>
      <w:r>
        <w:t xml:space="preserve"> the counter for "the entry for the current SNPN considered invalid for 3GPP access</w:t>
      </w:r>
      <w:r w:rsidRPr="00CC0C94">
        <w:t>" events</w:t>
      </w:r>
      <w:r>
        <w:t xml:space="preserve"> in case of PLMN;</w:t>
      </w:r>
    </w:p>
    <w:p w:rsidR="005E5EAA" w:rsidRPr="003168A2" w:rsidRDefault="005E5EAA" w:rsidP="005E5EAA">
      <w:pPr>
        <w:pStyle w:val="B1"/>
      </w:pPr>
      <w:r>
        <w:tab/>
      </w:r>
      <w:proofErr w:type="gramStart"/>
      <w:r w:rsidRPr="00CC0C94">
        <w:rPr>
          <w:rFonts w:hint="eastAsia"/>
          <w:lang w:eastAsia="zh-CN"/>
        </w:rPr>
        <w:t>to</w:t>
      </w:r>
      <w:proofErr w:type="gramEnd"/>
      <w:r w:rsidRPr="00CC0C94">
        <w:rPr>
          <w:rFonts w:hint="eastAsia"/>
          <w:lang w:eastAsia="zh-CN"/>
        </w:rPr>
        <w:t xml:space="preserve"> </w:t>
      </w:r>
      <w:r>
        <w:rPr>
          <w:lang w:eastAsia="zh-CN"/>
        </w:rPr>
        <w:t xml:space="preserve">a </w:t>
      </w:r>
      <w:r w:rsidRPr="00CC0C94">
        <w:rPr>
          <w:lang w:eastAsia="zh-CN"/>
        </w:rPr>
        <w:t>UE</w:t>
      </w:r>
      <w:r w:rsidRPr="00CC0C94">
        <w:t xml:space="preserve"> implementation-specific maximum value.</w:t>
      </w:r>
    </w:p>
    <w:p w:rsidR="005E5EAA" w:rsidRPr="003168A2" w:rsidRDefault="005E5EAA" w:rsidP="005E5EAA">
      <w:pPr>
        <w:pStyle w:val="B2"/>
      </w:pPr>
      <w:r>
        <w:t>3)</w:t>
      </w:r>
      <w:r>
        <w:tab/>
      </w:r>
      <w:proofErr w:type="gramStart"/>
      <w:r>
        <w:t>delete</w:t>
      </w:r>
      <w:proofErr w:type="gramEnd"/>
      <w:r>
        <w:t xml:space="preserve"> the 5GMM parameters stored in non-volatile memory of the ME as specified in annex </w:t>
      </w:r>
      <w:r w:rsidRPr="002426CF">
        <w:t>C</w:t>
      </w:r>
      <w:r>
        <w:t>.</w:t>
      </w:r>
    </w:p>
    <w:p w:rsidR="005E5EAA" w:rsidRDefault="005E5EAA" w:rsidP="005E5EAA">
      <w:pPr>
        <w:pStyle w:val="B1"/>
      </w:pPr>
      <w:r w:rsidRPr="003168A2">
        <w:tab/>
        <w:t xml:space="preserve">If </w:t>
      </w:r>
      <w:r>
        <w:t xml:space="preserve">the </w:t>
      </w:r>
      <w:r w:rsidRPr="00863B84">
        <w:t xml:space="preserve">message was received via 3GPP access and </w:t>
      </w:r>
      <w:r>
        <w:t xml:space="preserve">the UE is operating in single-registration mode, the UE shall handle the </w:t>
      </w:r>
      <w:r w:rsidRPr="007E6407">
        <w:t>EMM parameters</w:t>
      </w:r>
      <w:r w:rsidRPr="00A57942">
        <w:t xml:space="preserve"> EMM state</w:t>
      </w:r>
      <w:r>
        <w:t xml:space="preserve">, </w:t>
      </w:r>
      <w:r w:rsidRPr="007E6407">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 for the case when the EPS attach</w:t>
      </w:r>
      <w:r w:rsidRPr="003168A2">
        <w:t xml:space="preserve"> request procedure is rejected with </w:t>
      </w:r>
      <w:r>
        <w:t xml:space="preserve">the EMM </w:t>
      </w:r>
      <w:r w:rsidRPr="003168A2">
        <w:t xml:space="preserve">cause </w:t>
      </w:r>
      <w:r>
        <w:t xml:space="preserve">with the same </w:t>
      </w:r>
      <w:r w:rsidRPr="003168A2">
        <w:t xml:space="preserve">value. </w:t>
      </w:r>
    </w:p>
    <w:p w:rsidR="005E5EAA" w:rsidRPr="003049C6" w:rsidRDefault="005E5EAA" w:rsidP="005E5EAA">
      <w:pPr>
        <w:pStyle w:val="B1"/>
      </w:pPr>
      <w:r>
        <w:tab/>
      </w:r>
      <w:r w:rsidRPr="00F81CC4">
        <w:t xml:space="preserve">If </w:t>
      </w:r>
      <w:r>
        <w:t xml:space="preserve">the </w:t>
      </w:r>
      <w:r w:rsidRPr="00863B84">
        <w:t xml:space="preserve">message has been successfully integrity checked by the NAS 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 xml:space="preserve">this </w:t>
      </w:r>
      <w:r w:rsidRPr="0090580A">
        <w:t>access</w:t>
      </w:r>
      <w:r>
        <w:t>, as described for this 5GMM cause value</w:t>
      </w:r>
      <w:r w:rsidRPr="00F81CC4">
        <w:t>.</w:t>
      </w:r>
    </w:p>
    <w:p w:rsidR="005E5EAA" w:rsidRDefault="005E5EAA" w:rsidP="005E5EAA">
      <w:pPr>
        <w:pStyle w:val="B1"/>
      </w:pPr>
      <w:r>
        <w:t>#11</w:t>
      </w:r>
      <w:r>
        <w:tab/>
        <w:t>(PLMN not allowed).</w:t>
      </w:r>
    </w:p>
    <w:p w:rsidR="005E5EAA" w:rsidRDefault="005E5EAA" w:rsidP="005E5EAA">
      <w:pPr>
        <w:pStyle w:val="B1"/>
      </w:pPr>
      <w:r>
        <w:lastRenderedPageBreak/>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5E5EAA" w:rsidRDefault="005E5EAA" w:rsidP="005E5E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T</w:t>
      </w:r>
      <w:r w:rsidRPr="003168A2">
        <w:t>he UE shall delete the list of equivalent PLMNs</w:t>
      </w:r>
      <w:r w:rsidRPr="008977A5">
        <w:t xml:space="preserve"> </w:t>
      </w:r>
      <w:r>
        <w:t>and</w:t>
      </w:r>
      <w:r w:rsidRPr="003168A2">
        <w:t xml:space="preserve"> </w:t>
      </w:r>
      <w:r>
        <w:t>reset the registration</w:t>
      </w:r>
      <w:r w:rsidRPr="003168A2">
        <w:t xml:space="preserve"> attempt counter</w:t>
      </w:r>
      <w:r>
        <w:t xml:space="preserve"> and </w:t>
      </w:r>
      <w:r w:rsidRPr="003168A2">
        <w:t>store the PLMN identity in the "forbidden PLMN list"</w:t>
      </w:r>
      <w:r>
        <w:t xml:space="preserve">. </w:t>
      </w:r>
      <w:r w:rsidRPr="003168A2">
        <w:t xml:space="preserve">The UE shall </w:t>
      </w:r>
      <w:r w:rsidRPr="002A653A">
        <w:t xml:space="preserve">enter state </w:t>
      </w:r>
      <w:r>
        <w:t>5G</w:t>
      </w:r>
      <w:r w:rsidRPr="002A653A">
        <w:t>MM-DEREGISTERED.PLMN-SEARCH</w:t>
      </w:r>
      <w:r>
        <w:t xml:space="preserve"> and </w:t>
      </w:r>
      <w:r w:rsidRPr="003168A2">
        <w:t>perform a PLMN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 xml:space="preserve">and the </w:t>
      </w:r>
      <w:r w:rsidRPr="00CC0C94">
        <w:t xml:space="preserve">PLMN-specific attempt counter </w:t>
      </w:r>
      <w:r>
        <w:t xml:space="preserve">for non-3GPP access </w:t>
      </w:r>
      <w:r w:rsidRPr="00032AEB">
        <w:t>for that PLMN to the UE implementation-specific maximum value.</w:t>
      </w:r>
    </w:p>
    <w:p w:rsidR="005E5EAA" w:rsidRDefault="005E5EAA" w:rsidP="005E5E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handle </w:t>
      </w:r>
      <w:r w:rsidRPr="00A57942">
        <w:t xml:space="preserve">the </w:t>
      </w:r>
      <w:r w:rsidRPr="007E6407">
        <w:t>EMM parameters</w:t>
      </w:r>
      <w:r w:rsidRPr="00A57942">
        <w:t xml:space="preserve"> EMM state, EPS update status, </w:t>
      </w:r>
      <w:r>
        <w:t>4G-</w:t>
      </w:r>
      <w:r w:rsidRPr="003168A2">
        <w:t xml:space="preserve">GUTI, </w:t>
      </w:r>
      <w:r>
        <w:t>TAI list,</w:t>
      </w:r>
      <w:r w:rsidRPr="003168A2">
        <w:t xml:space="preserve"> </w:t>
      </w:r>
      <w:proofErr w:type="spellStart"/>
      <w:r>
        <w:t>e</w:t>
      </w:r>
      <w:r w:rsidRPr="003168A2">
        <w:t>KSI</w:t>
      </w:r>
      <w:proofErr w:type="spellEnd"/>
      <w:r>
        <w:t xml:space="preserve"> and </w:t>
      </w:r>
      <w:r w:rsidRPr="00A57942">
        <w:t>attach attempt counter</w:t>
      </w:r>
      <w:r>
        <w:t xml:space="preserve"> as specified in </w:t>
      </w:r>
      <w:r w:rsidRPr="003168A2">
        <w:t>3GPP TS 24.</w:t>
      </w:r>
      <w:r>
        <w:t>301</w:t>
      </w:r>
      <w:r w:rsidRPr="003168A2">
        <w:t> [1</w:t>
      </w:r>
      <w:r>
        <w:t>5</w:t>
      </w:r>
      <w:r w:rsidRPr="003168A2">
        <w:t xml:space="preserve">] for the case when the </w:t>
      </w:r>
      <w:r>
        <w:t>EPS attach r</w:t>
      </w:r>
      <w:r w:rsidRPr="003168A2">
        <w:t xml:space="preserve">equest procedure is rejected with </w:t>
      </w:r>
      <w:r>
        <w:t xml:space="preserve">the EMM </w:t>
      </w:r>
      <w:r w:rsidRPr="003168A2">
        <w:t xml:space="preserve">cause </w:t>
      </w:r>
      <w:r>
        <w:t xml:space="preserve">with the same </w:t>
      </w:r>
      <w:r w:rsidRPr="003168A2">
        <w:t>value</w:t>
      </w:r>
      <w:r>
        <w:t>.</w:t>
      </w:r>
    </w:p>
    <w:p w:rsidR="005E5EAA" w:rsidRDefault="005E5EAA" w:rsidP="005E5E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A" w:rsidRPr="003168A2" w:rsidRDefault="005E5EAA" w:rsidP="005E5EAA">
      <w:pPr>
        <w:pStyle w:val="B1"/>
      </w:pPr>
      <w:r w:rsidRPr="003168A2">
        <w:t>#12</w:t>
      </w:r>
      <w:r w:rsidRPr="003168A2">
        <w:tab/>
        <w:t>(Tracking area not allowed)</w:t>
      </w:r>
      <w:r>
        <w:t>.</w:t>
      </w:r>
    </w:p>
    <w:p w:rsidR="005E5EAA" w:rsidRDefault="005E5EAA" w:rsidP="005E5E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p>
    <w:p w:rsidR="005E5EAA" w:rsidRDefault="005E5EAA" w:rsidP="005E5EAA">
      <w:pPr>
        <w:pStyle w:val="B1"/>
      </w:pPr>
      <w:r>
        <w:tab/>
        <w:t>If:</w:t>
      </w:r>
    </w:p>
    <w:p w:rsidR="005E5EAA" w:rsidRDefault="005E5EAA" w:rsidP="005E5EAA">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regional provision of service"</w:t>
      </w:r>
      <w:r w:rsidRPr="00460020">
        <w:t xml:space="preserve"> </w:t>
      </w:r>
      <w:r>
        <w:t>and enter the state 5G</w:t>
      </w:r>
      <w:r w:rsidRPr="002A653A">
        <w:t>MM-DEREGISTERED.LIMITED-SERVICE</w:t>
      </w:r>
      <w:r w:rsidRPr="003168A2">
        <w:t>.</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regional provision of service</w:t>
      </w:r>
      <w:r>
        <w:t xml:space="preserve">" for </w:t>
      </w:r>
      <w:r w:rsidRPr="00CC0C94">
        <w:t>non-integrity protected</w:t>
      </w:r>
      <w:r>
        <w:t xml:space="preserve"> NAS reject message; or</w:t>
      </w:r>
    </w:p>
    <w:p w:rsidR="005E5EAA" w:rsidRDefault="005E5EAA" w:rsidP="005E5EAA">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regional provision of service"</w:t>
      </w:r>
      <w:r>
        <w:t xml:space="preserve"> for the current SNPN and enter the state 5G</w:t>
      </w:r>
      <w:r w:rsidRPr="002A653A">
        <w:t>MM-DEREGISTERED.LIMITED-SERVICE</w:t>
      </w:r>
      <w:r>
        <w:t xml:space="preserve">. If the REGISTRATION REJECT is not integrity protected, the UE shall memorize the current TAI was stored in the list of </w:t>
      </w:r>
      <w:r w:rsidRPr="00CC0C94">
        <w:t>"</w:t>
      </w:r>
      <w:r>
        <w:t xml:space="preserve">5GS </w:t>
      </w:r>
      <w:r w:rsidRPr="003168A2">
        <w:t>forbidden tracking areas for regional provision of service</w:t>
      </w:r>
      <w:r>
        <w:t xml:space="preserve">" for the current SNPN for </w:t>
      </w:r>
      <w:r w:rsidRPr="00CC0C94">
        <w:t>non-integrity protected</w:t>
      </w:r>
      <w:r>
        <w:t xml:space="preserve"> NAS reject message.</w:t>
      </w:r>
    </w:p>
    <w:p w:rsidR="005E5EAA" w:rsidRDefault="005E5EAA" w:rsidP="005E5E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for the case when the</w:t>
      </w:r>
      <w:r>
        <w:t xml:space="preserve"> EPS</w:t>
      </w:r>
      <w:r w:rsidRPr="003168A2">
        <w:t xml:space="preserve"> </w:t>
      </w:r>
      <w:r>
        <w:t xml:space="preserve">attach </w:t>
      </w:r>
      <w:r w:rsidRPr="003168A2">
        <w:t xml:space="preserve">request procedure is rejected with </w:t>
      </w:r>
      <w:r>
        <w:t xml:space="preserve">the EMM </w:t>
      </w:r>
      <w:r w:rsidRPr="003168A2">
        <w:t xml:space="preserve">cause </w:t>
      </w:r>
      <w:r>
        <w:t xml:space="preserve">with the same </w:t>
      </w:r>
      <w:r w:rsidRPr="003168A2">
        <w:t>value.</w:t>
      </w:r>
    </w:p>
    <w:p w:rsidR="005E5EAA" w:rsidRPr="003168A2" w:rsidRDefault="005E5EAA" w:rsidP="005E5EAA">
      <w:pPr>
        <w:pStyle w:val="B1"/>
      </w:pPr>
      <w:r w:rsidRPr="003168A2">
        <w:t>#13</w:t>
      </w:r>
      <w:r w:rsidRPr="003168A2">
        <w:tab/>
        <w:t>(Roaming not allowed in this tracking area)</w:t>
      </w:r>
      <w:r>
        <w:t>.</w:t>
      </w:r>
    </w:p>
    <w:p w:rsidR="005E5EAA"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Additionally, the UE shall delete the list of equivalent PLMNs</w:t>
      </w:r>
      <w:r>
        <w:t xml:space="preserve"> (if available)</w:t>
      </w:r>
      <w:r w:rsidRPr="008977A5">
        <w:t xml:space="preserve"> </w:t>
      </w:r>
      <w:r>
        <w:t>and</w:t>
      </w:r>
      <w:r w:rsidRPr="003168A2">
        <w:t xml:space="preserve"> </w:t>
      </w:r>
      <w:r>
        <w:t>reset the registration</w:t>
      </w:r>
      <w:r w:rsidRPr="003168A2">
        <w:t xml:space="preserve"> attempt counter.</w:t>
      </w:r>
    </w:p>
    <w:p w:rsidR="005E5EAA" w:rsidRDefault="005E5EAA" w:rsidP="005E5EAA">
      <w:pPr>
        <w:pStyle w:val="B1"/>
      </w:pPr>
      <w:r>
        <w:tab/>
        <w:t>If:</w:t>
      </w:r>
    </w:p>
    <w:p w:rsidR="005E5EAA" w:rsidRDefault="005E5EAA" w:rsidP="005E5EAA">
      <w:pPr>
        <w:pStyle w:val="B2"/>
      </w:pPr>
      <w:r>
        <w:t>1)</w:t>
      </w:r>
      <w:r>
        <w:tab/>
      </w:r>
      <w:proofErr w:type="gramStart"/>
      <w:r>
        <w:t>the</w:t>
      </w:r>
      <w:proofErr w:type="gramEnd"/>
      <w:r>
        <w:t xml:space="preserve"> UE is not operating in SNPN access mode, the </w:t>
      </w:r>
      <w:r w:rsidRPr="003168A2">
        <w:t>UE shall store the current TAI in the list of "</w:t>
      </w:r>
      <w:r>
        <w:t xml:space="preserve">5GS </w:t>
      </w:r>
      <w:r w:rsidRPr="003168A2">
        <w:t>forbidden tracking areas for r</w:t>
      </w:r>
      <w:r>
        <w:t>oaming</w:t>
      </w:r>
      <w:r w:rsidRPr="003168A2">
        <w:t>"</w:t>
      </w:r>
      <w:r w:rsidRPr="00460020">
        <w:t xml:space="preserve"> </w:t>
      </w:r>
      <w:r>
        <w:t>and enter the state 5G</w:t>
      </w:r>
      <w:r w:rsidRPr="002A653A">
        <w:t>MM-DEREGISTERED.LIMITED-SERVICE</w:t>
      </w:r>
      <w:r>
        <w:t xml:space="preserve"> or optionally 5G</w:t>
      </w:r>
      <w:r w:rsidRPr="002A653A">
        <w:t>MM-DEREGISTERED.PLMN-SEARCH.</w:t>
      </w:r>
      <w:r w:rsidRPr="008F5B5F">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w:t>
      </w:r>
    </w:p>
    <w:p w:rsidR="005E5EAA" w:rsidRDefault="005E5EAA" w:rsidP="005E5EAA">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w:t>
      </w:r>
      <w:r w:rsidRPr="002A653A">
        <w:t>MM-DEREGISTERED.LIMITED-SERVICE</w:t>
      </w:r>
      <w:r>
        <w:t xml:space="preserve"> or optionally 5GMM-DEREGISTERED.PLMN</w:t>
      </w:r>
      <w:r w:rsidRPr="002A653A">
        <w:t>-SEARCH</w:t>
      </w:r>
      <w:r>
        <w:t xml:space="preserve">. 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the current SNPN for </w:t>
      </w:r>
      <w:r w:rsidRPr="00CC0C94">
        <w:t>non-integrity protected</w:t>
      </w:r>
      <w:r>
        <w:t xml:space="preserve"> NAS reject message.</w:t>
      </w:r>
    </w:p>
    <w:p w:rsidR="005E5EAA" w:rsidRDefault="005E5EAA" w:rsidP="005E5EAA">
      <w:pPr>
        <w:pStyle w:val="B1"/>
      </w:pPr>
      <w:r>
        <w:lastRenderedPageBreak/>
        <w:tab/>
      </w:r>
      <w:r w:rsidRPr="000B7FA0">
        <w:t xml:space="preserve">If the UE is </w:t>
      </w:r>
      <w:r>
        <w:rPr>
          <w:noProof/>
          <w:lang w:val="en-US"/>
        </w:rPr>
        <w:t xml:space="preserve">registered in S1 mode and </w:t>
      </w:r>
      <w:r w:rsidRPr="000B7FA0">
        <w:t xml:space="preserve">operating in </w:t>
      </w:r>
      <w:r w:rsidRPr="00CC0C94">
        <w:t>dual-registration</w:t>
      </w:r>
      <w:r w:rsidRPr="000B7FA0">
        <w:t xml:space="preserve"> mode, the PLMN that the UE chooses to register in is specified in </w:t>
      </w:r>
      <w:proofErr w:type="spellStart"/>
      <w:r w:rsidRPr="000B7FA0">
        <w:t>subclause</w:t>
      </w:r>
      <w:proofErr w:type="spellEnd"/>
      <w:r w:rsidRPr="000B7FA0">
        <w:t> 4.8.3</w:t>
      </w:r>
      <w:r>
        <w:t>. Otherwise t</w:t>
      </w:r>
      <w:r w:rsidRPr="003168A2">
        <w:t>he UE shall perform a PLMN selection</w:t>
      </w:r>
      <w:r>
        <w:t xml:space="preserve"> or SNPN selection</w:t>
      </w:r>
      <w:r w:rsidRPr="003168A2">
        <w:t xml:space="preserve"> according to 3GPP TS 23.122 [</w:t>
      </w:r>
      <w:r>
        <w:t>5</w:t>
      </w:r>
      <w:r w:rsidRPr="003168A2">
        <w:t>].</w:t>
      </w:r>
    </w:p>
    <w:p w:rsidR="005E5EAA" w:rsidRDefault="005E5EAA" w:rsidP="005E5E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A57942">
        <w:t xml:space="preserve">the </w:t>
      </w:r>
      <w:r w:rsidRPr="007E6407">
        <w:t>EMM parameters</w:t>
      </w:r>
      <w:r w:rsidRPr="00A57942">
        <w:t xml:space="preserve"> EMM state, EPS update status, </w:t>
      </w:r>
      <w:r>
        <w:t>4G-</w:t>
      </w:r>
      <w:r w:rsidRPr="003168A2">
        <w:t>GUTI, TAI list</w:t>
      </w:r>
      <w:r>
        <w:t>,</w:t>
      </w:r>
      <w:r w:rsidRPr="003168A2">
        <w:t xml:space="preserve"> </w:t>
      </w:r>
      <w:proofErr w:type="spellStart"/>
      <w:r>
        <w:t>e</w:t>
      </w:r>
      <w:r w:rsidRPr="003168A2">
        <w:t>KSI</w:t>
      </w:r>
      <w:proofErr w:type="spellEnd"/>
      <w:r w:rsidRPr="003168A2">
        <w:t xml:space="preserve"> </w:t>
      </w:r>
      <w:r>
        <w:t xml:space="preserve">and </w:t>
      </w:r>
      <w:r w:rsidRPr="00A57942">
        <w:t>attach attempt counter</w:t>
      </w:r>
      <w:r>
        <w:t xml:space="preserve"> </w:t>
      </w:r>
      <w:r w:rsidRPr="003168A2">
        <w:t>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5E5EAA" w:rsidRPr="003168A2" w:rsidRDefault="005E5EAA" w:rsidP="005E5EAA">
      <w:pPr>
        <w:pStyle w:val="B1"/>
      </w:pPr>
      <w:r w:rsidRPr="003168A2">
        <w:t>#15</w:t>
      </w:r>
      <w:r w:rsidRPr="003168A2">
        <w:tab/>
        <w:t>(No suitable cells in tracking area)</w:t>
      </w:r>
      <w:r>
        <w:t>.</w:t>
      </w:r>
    </w:p>
    <w:p w:rsidR="005E5EAA" w:rsidRPr="003168A2" w:rsidRDefault="005E5EAA" w:rsidP="005E5EA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p>
    <w:p w:rsidR="005E5EAA" w:rsidRDefault="005E5EAA" w:rsidP="005E5EAA">
      <w:pPr>
        <w:pStyle w:val="B1"/>
      </w:pPr>
      <w:r w:rsidRPr="003168A2">
        <w:tab/>
      </w:r>
      <w:r>
        <w:t xml:space="preserve">If: </w:t>
      </w:r>
    </w:p>
    <w:p w:rsidR="005E5EAA" w:rsidRDefault="005E5EAA" w:rsidP="005E5EAA">
      <w:pPr>
        <w:pStyle w:val="B2"/>
      </w:pPr>
      <w:r>
        <w:t>1)</w:t>
      </w:r>
      <w:r>
        <w:tab/>
      </w:r>
      <w:proofErr w:type="gramStart"/>
      <w:r>
        <w:t>the</w:t>
      </w:r>
      <w:proofErr w:type="gramEnd"/>
      <w:r>
        <w:t xml:space="preserve"> UE is not operating in SNPN access mode, t</w:t>
      </w:r>
      <w:r w:rsidRPr="003168A2">
        <w:t>he UE shall</w:t>
      </w:r>
      <w:r>
        <w:t xml:space="preserve"> </w:t>
      </w:r>
      <w:r w:rsidRPr="003168A2">
        <w:t>store the current TAI in the list of "</w:t>
      </w:r>
      <w:r>
        <w:t xml:space="preserve">5GS </w:t>
      </w:r>
      <w:r w:rsidRPr="003168A2">
        <w:t>forbidden tracking areas for roaming"</w:t>
      </w:r>
      <w:r w:rsidRPr="00715063">
        <w:t xml:space="preserve"> </w:t>
      </w:r>
      <w:r w:rsidRPr="002A653A">
        <w:t xml:space="preserve">and enter the state </w:t>
      </w:r>
      <w:r>
        <w:t>5G</w:t>
      </w:r>
      <w:r w:rsidRPr="002A653A">
        <w:t>MM-DEREGISTERED.LIMITED-SERVICE</w:t>
      </w:r>
      <w:r>
        <w:t>.</w:t>
      </w:r>
      <w:r w:rsidRPr="00BA1192">
        <w:t xml:space="preserve"> </w:t>
      </w:r>
      <w:r>
        <w:t xml:space="preserve">If the REGISTRATION REJECT message </w:t>
      </w:r>
      <w:r>
        <w:rPr>
          <w:rFonts w:hint="eastAsia"/>
        </w:rPr>
        <w:t>is</w:t>
      </w:r>
      <w:r>
        <w:t xml:space="preserve"> not integrity protected, the UE shall memorize the </w:t>
      </w:r>
      <w:r w:rsidRPr="00CC0C94">
        <w:t>current TAI</w:t>
      </w:r>
      <w:r>
        <w:t xml:space="preserve"> was stored in the list </w:t>
      </w:r>
      <w:r w:rsidRPr="00CC0C94">
        <w:t>of "</w:t>
      </w:r>
      <w:r>
        <w:t xml:space="preserve">5GS </w:t>
      </w:r>
      <w:r w:rsidRPr="003168A2">
        <w:t>forbidden tracking areas for r</w:t>
      </w:r>
      <w:r>
        <w:t xml:space="preserve">oaming" for </w:t>
      </w:r>
      <w:r w:rsidRPr="00CC0C94">
        <w:t>non-integrity protected</w:t>
      </w:r>
      <w:r>
        <w:t xml:space="preserve"> NAS reject message; or </w:t>
      </w:r>
    </w:p>
    <w:p w:rsidR="005E5EAA" w:rsidRDefault="005E5EAA" w:rsidP="005E5EAA">
      <w:pPr>
        <w:pStyle w:val="B2"/>
      </w:pPr>
      <w:r>
        <w:t>2)</w:t>
      </w:r>
      <w:r>
        <w:tab/>
      </w:r>
      <w:proofErr w:type="gramStart"/>
      <w:r>
        <w:t>the</w:t>
      </w:r>
      <w:proofErr w:type="gramEnd"/>
      <w:r>
        <w:t xml:space="preserve"> UE is operating in SNPN access mode,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 and enter the state 5GMM-DEREGISTERED.LIMITED-SERVICE. If the REGISTRATION REJECT message is not integrity protected, the UE shall memorize the current TAI was stored in the list of "5GS forbidden tracking areas for roaming" for the current SNPN for non-integrity protected NAS reject message.</w:t>
      </w:r>
    </w:p>
    <w:p w:rsidR="005E5EAA" w:rsidRDefault="005E5EAA" w:rsidP="005E5EAA">
      <w:pPr>
        <w:pStyle w:val="B1"/>
      </w:pPr>
      <w:r>
        <w:tab/>
        <w:t>The UE shall search for a suitable cell in another tracking area according to 3GPP TS 38.304 [28].</w:t>
      </w:r>
    </w:p>
    <w:p w:rsidR="005E5EAA" w:rsidRDefault="005E5EAA" w:rsidP="005E5E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5E5EAA" w:rsidRDefault="005E5EAA" w:rsidP="005E5EAA">
      <w:pPr>
        <w:pStyle w:val="B1"/>
      </w:pPr>
      <w:r>
        <w:t>#22</w:t>
      </w:r>
      <w:r>
        <w:tab/>
        <w:t>(Congestion).</w:t>
      </w:r>
    </w:p>
    <w:p w:rsidR="005E5EAA" w:rsidRDefault="005E5EAA" w:rsidP="005E5EAA">
      <w:pPr>
        <w:pStyle w:val="B1"/>
      </w:pPr>
      <w:r w:rsidRPr="003168A2">
        <w:tab/>
      </w:r>
      <w:r>
        <w:t>If the T3346 value IE is present in the REGISTRATION</w:t>
      </w:r>
      <w:r w:rsidRPr="00EE56E5">
        <w:t xml:space="preserve"> REJECT</w:t>
      </w:r>
      <w:r>
        <w:t xml:space="preserve">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5.5.1.2.7</w:t>
      </w:r>
      <w:r w:rsidRPr="007D5838">
        <w:t>.</w:t>
      </w:r>
    </w:p>
    <w:p w:rsidR="005E5EAA" w:rsidRDefault="005E5EAA" w:rsidP="005E5EAA">
      <w:pPr>
        <w:pStyle w:val="B1"/>
      </w:pPr>
      <w:r w:rsidRPr="003168A2">
        <w:tab/>
        <w:t xml:space="preserve">The </w:t>
      </w:r>
      <w:r>
        <w:t>UE shall abort the initial registration procedure</w:t>
      </w:r>
      <w:r>
        <w:rPr>
          <w:rFonts w:hint="eastAsia"/>
        </w:rPr>
        <w:t>,</w:t>
      </w:r>
      <w:bookmarkStart w:id="14" w:name="OLE_LINK32"/>
      <w:r>
        <w:rPr>
          <w:rFonts w:hint="eastAsia"/>
        </w:rPr>
        <w:t xml:space="preserve"> </w:t>
      </w:r>
      <w:r w:rsidRPr="003168A2">
        <w:t xml:space="preserve">set the </w:t>
      </w:r>
      <w:r>
        <w:rPr>
          <w:rFonts w:hint="eastAsia"/>
        </w:rPr>
        <w:t>5G</w:t>
      </w:r>
      <w:r>
        <w:t xml:space="preserve">S update status to </w:t>
      </w:r>
      <w:r>
        <w:rPr>
          <w:rFonts w:hint="eastAsia"/>
        </w:rPr>
        <w:t>5</w:t>
      </w:r>
      <w:r w:rsidRPr="003168A2">
        <w:t>U2 NOT UPDATED</w:t>
      </w:r>
      <w:bookmarkEnd w:id="14"/>
      <w:r>
        <w:t xml:space="preserve">, </w:t>
      </w:r>
      <w:r w:rsidRPr="003168A2">
        <w:t xml:space="preserve">reset the </w:t>
      </w:r>
      <w:r>
        <w:t>registration attempt</w:t>
      </w:r>
      <w:r w:rsidRPr="003168A2">
        <w:t xml:space="preserve"> counter </w:t>
      </w:r>
      <w:r>
        <w:t>and enter state 5GMM-</w:t>
      </w:r>
      <w:r w:rsidRPr="003168A2">
        <w:t>DEREGISTERED.ATTEMPTING-</w:t>
      </w:r>
      <w:r>
        <w:t>REGISTRATION</w:t>
      </w:r>
      <w:r w:rsidRPr="003168A2">
        <w:t>.</w:t>
      </w:r>
    </w:p>
    <w:p w:rsidR="005E5EAA" w:rsidRDefault="005E5EAA" w:rsidP="005E5EAA">
      <w:pPr>
        <w:pStyle w:val="B1"/>
      </w:pPr>
      <w:r>
        <w:tab/>
        <w:t>The UE shall stop timer T3346 if it is running.</w:t>
      </w:r>
    </w:p>
    <w:p w:rsidR="005E5EAA" w:rsidRDefault="005E5EAA" w:rsidP="005E5EAA">
      <w:pPr>
        <w:pStyle w:val="B1"/>
      </w:pPr>
      <w:r>
        <w:tab/>
        <w:t xml:space="preserve">If the REGISTRATION REJECT message </w:t>
      </w:r>
      <w:r>
        <w:rPr>
          <w:rFonts w:hint="eastAsia"/>
        </w:rPr>
        <w:t>is</w:t>
      </w:r>
      <w:r>
        <w:t xml:space="preserve"> integrity protected, the UE shall start timer T3346</w:t>
      </w:r>
      <w:r w:rsidRPr="003168A2">
        <w:t xml:space="preserve"> </w:t>
      </w:r>
      <w:r>
        <w:t>with the value provided in the T3346 value IE.</w:t>
      </w:r>
    </w:p>
    <w:p w:rsidR="005E5EAA" w:rsidRPr="003168A2" w:rsidRDefault="005E5EAA" w:rsidP="005E5EAA">
      <w:pPr>
        <w:pStyle w:val="B1"/>
      </w:pPr>
      <w:r>
        <w:tab/>
        <w:t xml:space="preserve">If the REGISTRATION REJECT message </w:t>
      </w:r>
      <w:r>
        <w:rPr>
          <w:rFonts w:hint="eastAsia"/>
        </w:rPr>
        <w:t>is</w:t>
      </w:r>
      <w:r>
        <w:t xml:space="preserve"> not integrity protected, the UE shall start timer T3346</w:t>
      </w:r>
      <w:r>
        <w:rPr>
          <w:rFonts w:hint="eastAsia"/>
        </w:rPr>
        <w:t xml:space="preserve"> with </w:t>
      </w:r>
      <w:r>
        <w:t>a random value from the</w:t>
      </w:r>
      <w:r>
        <w:rPr>
          <w:rFonts w:hint="eastAsia"/>
        </w:rPr>
        <w:t xml:space="preserve"> default </w:t>
      </w:r>
      <w:r>
        <w:t xml:space="preserve">range specified in </w:t>
      </w:r>
      <w:r w:rsidRPr="007F5164">
        <w:t>3GPP TS 24.008 [</w:t>
      </w:r>
      <w:r>
        <w:t>12</w:t>
      </w:r>
      <w:r w:rsidRPr="007F5164">
        <w:t>]</w:t>
      </w:r>
      <w:r>
        <w:t>.</w:t>
      </w:r>
    </w:p>
    <w:p w:rsidR="005E5EAA" w:rsidRPr="000D00E5" w:rsidRDefault="005E5EAA" w:rsidP="005E5EAA">
      <w:pPr>
        <w:pStyle w:val="B1"/>
      </w:pPr>
      <w:r>
        <w:tab/>
      </w:r>
      <w:r w:rsidRPr="003168A2">
        <w:t xml:space="preserve">The UE stays in the current serving cell and applies the normal cell reselection process. The </w:t>
      </w:r>
      <w:r>
        <w:t>initial registration</w:t>
      </w:r>
      <w:r w:rsidRPr="003168A2">
        <w:t xml:space="preserve"> procedure is started</w:t>
      </w:r>
      <w:r>
        <w:t xml:space="preserve"> if still needed</w:t>
      </w:r>
      <w:r w:rsidRPr="003168A2">
        <w:t xml:space="preserve"> when </w:t>
      </w:r>
      <w:r>
        <w:t>timer T3346 expires or is stopped</w:t>
      </w:r>
      <w:r w:rsidRPr="003168A2">
        <w:t>.</w:t>
      </w:r>
    </w:p>
    <w:p w:rsidR="005E5EAA" w:rsidRDefault="005E5EAA" w:rsidP="005E5E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request procedure is rejected with </w:t>
      </w:r>
      <w:r>
        <w:t xml:space="preserve">the EMM </w:t>
      </w:r>
      <w:r w:rsidRPr="003168A2">
        <w:t xml:space="preserve">cause </w:t>
      </w:r>
      <w:r>
        <w:t xml:space="preserve">with the same </w:t>
      </w:r>
      <w:r w:rsidRPr="003168A2">
        <w:t>value.</w:t>
      </w:r>
    </w:p>
    <w:p w:rsidR="005E5EAA" w:rsidRPr="003168A2" w:rsidRDefault="005E5EAA" w:rsidP="005E5EAA">
      <w:pPr>
        <w:pStyle w:val="B1"/>
      </w:pPr>
      <w:r w:rsidRPr="003168A2">
        <w:t>#</w:t>
      </w:r>
      <w:r>
        <w:t>27</w:t>
      </w:r>
      <w:r w:rsidRPr="003168A2">
        <w:rPr>
          <w:rFonts w:hint="eastAsia"/>
          <w:lang w:eastAsia="ko-KR"/>
        </w:rPr>
        <w:tab/>
      </w:r>
      <w:r>
        <w:t>(N1 mode not allowed</w:t>
      </w:r>
      <w:r w:rsidRPr="003168A2">
        <w:t>)</w:t>
      </w:r>
      <w:r>
        <w:t>.</w:t>
      </w:r>
    </w:p>
    <w:p w:rsidR="005E5EAA"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w:t>
      </w:r>
      <w:r w:rsidRPr="003168A2">
        <w:lastRenderedPageBreak/>
        <w:t xml:space="preserve">the UE shall </w:t>
      </w:r>
      <w:r>
        <w:t>reset the registration</w:t>
      </w:r>
      <w:r w:rsidRPr="003168A2">
        <w:t xml:space="preserve"> attempt counter</w:t>
      </w:r>
      <w:r>
        <w:t xml:space="preserve"> and shall enter the state 5GMM-</w:t>
      </w:r>
      <w:r w:rsidRPr="00AE7C02">
        <w:t>DEREGISTERED</w:t>
      </w:r>
      <w:r w:rsidRPr="00F23761">
        <w:t>.LIMITED-SERVICE</w:t>
      </w:r>
      <w:r>
        <w:t xml:space="preserve">. </w:t>
      </w:r>
      <w:r w:rsidRPr="00032AEB">
        <w:t>If the message has been successfully integrity checked by the NAS</w:t>
      </w:r>
      <w:r>
        <w:t>, the UE shall set:</w:t>
      </w:r>
    </w:p>
    <w:p w:rsidR="005E5EAA" w:rsidRDefault="005E5EAA" w:rsidP="005E5EAA">
      <w:pPr>
        <w:pStyle w:val="B2"/>
      </w:pPr>
      <w:r w:rsidRPr="008B4A04">
        <w:tab/>
      </w:r>
      <w:proofErr w:type="gramStart"/>
      <w:r>
        <w:t>the</w:t>
      </w:r>
      <w:proofErr w:type="gramEnd"/>
      <w:r>
        <w:t xml:space="preserve"> </w:t>
      </w:r>
      <w:r w:rsidRPr="00032AEB">
        <w:t xml:space="preserve">PLMN-specific </w:t>
      </w:r>
      <w:r>
        <w:t xml:space="preserve">N1 mode </w:t>
      </w:r>
      <w:r w:rsidRPr="00032AEB">
        <w:t xml:space="preserve">attempt counter </w:t>
      </w:r>
      <w:r w:rsidRPr="007D516E">
        <w:t>for 3GPP access</w:t>
      </w:r>
      <w:r>
        <w:t xml:space="preserve"> and the</w:t>
      </w:r>
      <w:r w:rsidRPr="00CC0C94">
        <w:t xml:space="preserve"> PLMN-specific </w:t>
      </w:r>
      <w:r>
        <w:t xml:space="preserve">N1 mode </w:t>
      </w:r>
      <w:r w:rsidRPr="00CC0C94">
        <w:t xml:space="preserve">attempt counter </w:t>
      </w:r>
      <w:r>
        <w:t xml:space="preserve">for non-3GPP access </w:t>
      </w:r>
      <w:r w:rsidRPr="00032AEB">
        <w:t>for that PLMN</w:t>
      </w:r>
      <w:r>
        <w:t xml:space="preserve"> in case of PLMN; or</w:t>
      </w:r>
    </w:p>
    <w:p w:rsidR="005E5EAA" w:rsidRDefault="005E5EAA" w:rsidP="005E5EAA">
      <w:pPr>
        <w:pStyle w:val="B2"/>
      </w:pPr>
      <w:r>
        <w:t>-</w:t>
      </w:r>
      <w:r>
        <w:tab/>
      </w:r>
      <w:proofErr w:type="gramStart"/>
      <w:r>
        <w:t>the</w:t>
      </w:r>
      <w:proofErr w:type="gramEnd"/>
      <w:r>
        <w:t xml:space="preserve"> SNPN-specific attempt counter for 3GPP access for the current SNPN</w:t>
      </w:r>
      <w:r w:rsidRPr="00032AEB">
        <w:t xml:space="preserve"> </w:t>
      </w:r>
      <w:r>
        <w:t>in case of SNPN;</w:t>
      </w:r>
    </w:p>
    <w:p w:rsidR="005E5EAA" w:rsidRDefault="005E5EAA" w:rsidP="005E5EAA">
      <w:pPr>
        <w:pStyle w:val="B1"/>
      </w:pPr>
      <w:r>
        <w:tab/>
      </w:r>
      <w:proofErr w:type="gramStart"/>
      <w:r w:rsidRPr="00032AEB">
        <w:t>to</w:t>
      </w:r>
      <w:proofErr w:type="gramEnd"/>
      <w:r w:rsidRPr="00032AEB">
        <w:t xml:space="preserve"> the UE implementation-specific maximum value.</w:t>
      </w:r>
    </w:p>
    <w:p w:rsidR="005E5EAA" w:rsidRPr="001640F4" w:rsidRDefault="005E5EAA" w:rsidP="005E5EAA">
      <w:pPr>
        <w:pStyle w:val="B1"/>
        <w:rPr>
          <w:rFonts w:eastAsia="맑은 고딕"/>
          <w:lang w:val="en-US" w:eastAsia="ko-KR"/>
        </w:rPr>
      </w:pPr>
      <w:r w:rsidRPr="003168A2">
        <w:tab/>
      </w:r>
      <w:r>
        <w:t xml:space="preserve">If the </w:t>
      </w:r>
      <w:r w:rsidRPr="00863B84">
        <w:t>message has been successfully integrity checked by the NAS</w:t>
      </w:r>
      <w:r>
        <w:t xml:space="preserve">, </w:t>
      </w:r>
      <w:r>
        <w:rPr>
          <w:rFonts w:eastAsia="맑은 고딕"/>
          <w:lang w:val="en-US" w:eastAsia="ko-KR"/>
        </w:rPr>
        <w:t>t</w:t>
      </w:r>
      <w:r w:rsidRPr="001640F4">
        <w:rPr>
          <w:rFonts w:eastAsia="맑은 고딕"/>
          <w:lang w:val="en-US" w:eastAsia="ko-KR"/>
        </w:rPr>
        <w:t>he UE shall disable the N1 mode capabilit</w:t>
      </w:r>
      <w:r>
        <w:rPr>
          <w:rFonts w:eastAsia="맑은 고딕"/>
          <w:lang w:val="en-US" w:eastAsia="ko-KR"/>
        </w:rPr>
        <w:t>y</w:t>
      </w:r>
      <w:r>
        <w:t xml:space="preserve"> for both 3GPP access and non-3GPP access (see </w:t>
      </w:r>
      <w:proofErr w:type="spellStart"/>
      <w:r>
        <w:t>subclause</w:t>
      </w:r>
      <w:proofErr w:type="spellEnd"/>
      <w:r>
        <w:t> 4.9)</w:t>
      </w:r>
      <w:r>
        <w:rPr>
          <w:rFonts w:eastAsia="맑은 고딕"/>
          <w:lang w:val="en-US" w:eastAsia="ko-KR"/>
        </w:rPr>
        <w:t>.</w:t>
      </w:r>
    </w:p>
    <w:p w:rsidR="005E5EAA" w:rsidRDefault="005E5EAA" w:rsidP="005E5E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5E5EAA" w:rsidRDefault="005E5EAA" w:rsidP="005E5EAA">
      <w:pPr>
        <w:pStyle w:val="B1"/>
      </w:pPr>
      <w:r>
        <w:t>#62</w:t>
      </w:r>
      <w:r>
        <w:tab/>
        <w:t>(</w:t>
      </w:r>
      <w:r w:rsidRPr="003A31B9">
        <w:t>No network slices available</w:t>
      </w:r>
      <w:r>
        <w:t>).</w:t>
      </w:r>
    </w:p>
    <w:p w:rsidR="005E5EAA" w:rsidRDefault="005E5EAA" w:rsidP="005E5EAA">
      <w:pPr>
        <w:pStyle w:val="B1"/>
      </w:pPr>
      <w:r>
        <w:rPr>
          <w:rFonts w:eastAsia="맑은 고딕"/>
          <w:lang w:val="en-US" w:eastAsia="ko-KR"/>
        </w:rPr>
        <w:tab/>
      </w:r>
      <w:r w:rsidRPr="00FB0E73">
        <w:rPr>
          <w:rFonts w:eastAsia="맑은 고딕"/>
          <w:lang w:val="en-US" w:eastAsia="ko-KR"/>
        </w:rPr>
        <w:t>The UE shall abort the initial registration procedure, set the 5GS update status to 5U2 NOT UPDATED and enter state 5GMM-DEREGISTERED.</w:t>
      </w:r>
      <w:r>
        <w:t>NORMAL-SERVICE or 5GMM-DEREGISTERED.PLMN-SEARCH</w:t>
      </w:r>
      <w:r w:rsidRPr="00FB0E73">
        <w:rPr>
          <w:rFonts w:eastAsia="맑은 고딕"/>
          <w:lang w:val="en-US" w:eastAsia="ko-KR"/>
        </w:rPr>
        <w:t>.</w:t>
      </w:r>
      <w:r>
        <w:rPr>
          <w:rFonts w:eastAsia="맑은 고딕"/>
          <w:lang w:val="en-US" w:eastAsia="ko-KR"/>
        </w:rPr>
        <w:t xml:space="preserve"> </w:t>
      </w:r>
      <w:r w:rsidRPr="003168A2">
        <w:t xml:space="preserve">Additionally, the UE shall </w:t>
      </w:r>
      <w:r>
        <w:t>reset the registration</w:t>
      </w:r>
      <w:r w:rsidRPr="003168A2">
        <w:t xml:space="preserve"> attempt counter.</w:t>
      </w:r>
    </w:p>
    <w:p w:rsidR="005E5EAA" w:rsidRPr="00F90D5A" w:rsidRDefault="005E5EAA" w:rsidP="005E5EAA">
      <w:pPr>
        <w:pStyle w:val="B1"/>
        <w:rPr>
          <w:rFonts w:eastAsia="맑은 고딕"/>
          <w:lang w:val="en-US" w:eastAsia="ko-KR"/>
        </w:rPr>
      </w:pPr>
      <w:r>
        <w:rPr>
          <w:rFonts w:eastAsia="맑은 고딕"/>
          <w:lang w:val="en-US" w:eastAsia="ko-KR"/>
        </w:rPr>
        <w:tab/>
      </w:r>
      <w:r w:rsidRPr="00F90D5A">
        <w:rPr>
          <w:rFonts w:eastAsia="맑은 고딕"/>
          <w:lang w:val="en-US" w:eastAsia="ko-KR"/>
        </w:rPr>
        <w:t xml:space="preserve">The UE receiving the rejected NSSAI in the REGISTRATION </w:t>
      </w:r>
      <w:r>
        <w:rPr>
          <w:rFonts w:eastAsia="맑은 고딕"/>
          <w:lang w:val="en-US" w:eastAsia="ko-KR"/>
        </w:rPr>
        <w:t>REJECT</w:t>
      </w:r>
      <w:r w:rsidRPr="00F90D5A">
        <w:rPr>
          <w:rFonts w:eastAsia="맑은 고딕"/>
          <w:lang w:val="en-US" w:eastAsia="ko-KR"/>
        </w:rPr>
        <w:t xml:space="preserve"> message takes the following actions based on the rejection cause in the rejected </w:t>
      </w:r>
      <w:r>
        <w:rPr>
          <w:rFonts w:eastAsia="맑은 고딕"/>
          <w:lang w:val="en-US" w:eastAsia="ko-KR"/>
        </w:rPr>
        <w:t>S-</w:t>
      </w:r>
      <w:r w:rsidRPr="00F90D5A">
        <w:rPr>
          <w:rFonts w:eastAsia="맑은 고딕"/>
          <w:lang w:val="en-US" w:eastAsia="ko-KR"/>
        </w:rPr>
        <w:t>NSSAI</w:t>
      </w:r>
      <w:r>
        <w:rPr>
          <w:rFonts w:eastAsia="맑은 고딕"/>
          <w:lang w:val="en-US" w:eastAsia="ko-KR"/>
        </w:rPr>
        <w:t>(s)</w:t>
      </w:r>
      <w:r w:rsidRPr="00F90D5A">
        <w:rPr>
          <w:rFonts w:eastAsia="맑은 고딕"/>
          <w:lang w:val="en-US" w:eastAsia="ko-KR"/>
        </w:rPr>
        <w:t>:</w:t>
      </w:r>
    </w:p>
    <w:p w:rsidR="005E5EAA" w:rsidRPr="00F00908" w:rsidRDefault="005E5EAA" w:rsidP="005E5EAA">
      <w:pPr>
        <w:pStyle w:val="B2"/>
      </w:pPr>
      <w:r>
        <w:rPr>
          <w:rFonts w:eastAsia="맑은 고딕"/>
          <w:lang w:val="en-US" w:eastAsia="ko-KR"/>
        </w:rPr>
        <w:tab/>
      </w:r>
      <w:r w:rsidRPr="00F00908">
        <w:t>"S-NSSAI not available in the current PLMN</w:t>
      </w:r>
      <w:r>
        <w:t xml:space="preserve"> or SNPN</w:t>
      </w:r>
      <w:r w:rsidRPr="00F00908">
        <w:t>"</w:t>
      </w:r>
    </w:p>
    <w:p w:rsidR="005E5EAA" w:rsidRDefault="005E5EAA" w:rsidP="005E5EAA">
      <w:pPr>
        <w:pStyle w:val="B3"/>
      </w:pPr>
      <w:r w:rsidRPr="003168A2">
        <w:tab/>
      </w:r>
      <w:r>
        <w:t>The</w:t>
      </w:r>
      <w:r w:rsidRPr="003168A2">
        <w:t xml:space="preserve"> UE shall </w:t>
      </w:r>
      <w:r>
        <w:t xml:space="preserve">store the rejected S-NSSAI(s) in the rejected NSSAI for the current PLMN or SNPN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S-NSSAI(s)</w:t>
      </w:r>
      <w:r>
        <w:rPr>
          <w:rFonts w:hint="eastAsia"/>
        </w:rPr>
        <w:t xml:space="preserve"> </w:t>
      </w:r>
      <w:r>
        <w:t xml:space="preserve">in the current PLMN or SNPN </w:t>
      </w:r>
      <w:r w:rsidRPr="003168A2">
        <w:t>until switching off the UE</w:t>
      </w:r>
      <w:r>
        <w:t>,</w:t>
      </w:r>
      <w:r w:rsidRPr="003168A2">
        <w:t xml:space="preserve"> the UICC containing the USIM is removed</w:t>
      </w:r>
      <w:r>
        <w:t xml:space="preserve">, an entry of the </w:t>
      </w:r>
      <w:r>
        <w:rPr>
          <w:lang w:eastAsia="ja-JP"/>
        </w:rPr>
        <w:t xml:space="preserve">"list of </w:t>
      </w:r>
      <w:r>
        <w:rPr>
          <w:noProof/>
        </w:rPr>
        <w:t xml:space="preserve">subscriber data" </w:t>
      </w:r>
      <w:r>
        <w:t xml:space="preserve">with the SNPN identity of the current SNPN </w:t>
      </w:r>
      <w:r w:rsidRPr="00D27A95">
        <w:t xml:space="preserve">is </w:t>
      </w:r>
      <w:r>
        <w:t xml:space="preserve">updated, or the rejected S-NSSAI(s) are removed as described in </w:t>
      </w:r>
      <w:proofErr w:type="spellStart"/>
      <w:r>
        <w:t>subclause</w:t>
      </w:r>
      <w:proofErr w:type="spellEnd"/>
      <w:r>
        <w:t> 4.6.2.2</w:t>
      </w:r>
      <w:r w:rsidRPr="003168A2">
        <w:t>.</w:t>
      </w:r>
    </w:p>
    <w:p w:rsidR="005E5EAA" w:rsidRPr="003168A2" w:rsidRDefault="005E5EAA" w:rsidP="005E5EAA">
      <w:pPr>
        <w:pStyle w:val="B2"/>
      </w:pPr>
      <w:r>
        <w:rPr>
          <w:rFonts w:eastAsia="맑은 고딕"/>
          <w:lang w:val="en-US" w:eastAsia="ko-KR"/>
        </w:rPr>
        <w:tab/>
      </w:r>
      <w:r w:rsidRPr="00AB5C0F">
        <w:t>"S</w:t>
      </w:r>
      <w:r>
        <w:rPr>
          <w:rFonts w:hint="eastAsia"/>
        </w:rPr>
        <w:t>-NSSAI</w:t>
      </w:r>
      <w:r w:rsidRPr="00AB5C0F">
        <w:t xml:space="preserve"> not available</w:t>
      </w:r>
      <w:r>
        <w:t xml:space="preserve"> in the current registration area</w:t>
      </w:r>
      <w:r w:rsidRPr="00AB5C0F">
        <w:t>"</w:t>
      </w:r>
    </w:p>
    <w:p w:rsidR="005E5EAA" w:rsidRDefault="005E5EAA" w:rsidP="005E5EAA">
      <w:pPr>
        <w:pStyle w:val="B3"/>
        <w:rPr>
          <w:lang w:eastAsia="zh-CN"/>
        </w:rPr>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p>
    <w:p w:rsidR="005E5EAA" w:rsidRPr="003168A2" w:rsidRDefault="005E5EAA" w:rsidP="005E5EAA">
      <w:pPr>
        <w:pStyle w:val="B2"/>
      </w:pPr>
      <w:r>
        <w:rPr>
          <w:rFonts w:eastAsia="맑은 고딕"/>
          <w:lang w:val="en-US" w:eastAsia="ko-KR"/>
        </w:rPr>
        <w:tab/>
      </w:r>
      <w:r w:rsidRPr="00AB5C0F">
        <w:t>"S</w:t>
      </w:r>
      <w:r>
        <w:rPr>
          <w:rFonts w:hint="eastAsia"/>
        </w:rPr>
        <w:t>-NSSAI</w:t>
      </w:r>
      <w:r w:rsidRPr="00AB5C0F">
        <w:t xml:space="preserve"> not available</w:t>
      </w:r>
      <w:r>
        <w:rPr>
          <w:rFonts w:hint="eastAsia"/>
          <w:lang w:eastAsia="zh-CN"/>
        </w:rPr>
        <w:t xml:space="preserve"> due to</w:t>
      </w:r>
      <w:r w:rsidRPr="004D7E07">
        <w:t xml:space="preserve"> the failed or revoked network slice</w:t>
      </w:r>
      <w:r>
        <w:t>-</w:t>
      </w:r>
      <w:r w:rsidRPr="004D7E07">
        <w:t xml:space="preserve">specific </w:t>
      </w:r>
      <w:r>
        <w:t>authentication and authorization</w:t>
      </w:r>
      <w:r w:rsidRPr="00AB5C0F">
        <w:t>"</w:t>
      </w:r>
    </w:p>
    <w:p w:rsidR="005E5EAA" w:rsidRPr="00460E90" w:rsidRDefault="005E5EAA" w:rsidP="005E5EAA">
      <w:pPr>
        <w:pStyle w:val="B3"/>
        <w:rPr>
          <w:rFonts w:eastAsia="Times New Roman"/>
        </w:rPr>
      </w:pPr>
      <w:r>
        <w:rPr>
          <w:rFonts w:hint="eastAsia"/>
        </w:rPr>
        <w:tab/>
      </w:r>
      <w:r w:rsidRPr="0083064D">
        <w:t xml:space="preserve">The UE shall </w:t>
      </w:r>
      <w:r w:rsidRPr="0083064D">
        <w:rPr>
          <w:rFonts w:hint="eastAsia"/>
        </w:rPr>
        <w:t>store</w:t>
      </w:r>
      <w:r w:rsidRPr="0083064D">
        <w:t xml:space="preserve"> the rejected S-NSSAI(s) in the rejected NSSAI </w:t>
      </w:r>
      <w:r w:rsidRPr="0083064D">
        <w:rPr>
          <w:rFonts w:hint="eastAsia"/>
        </w:rPr>
        <w:t>due to</w:t>
      </w:r>
      <w:r w:rsidRPr="0083064D">
        <w:t xml:space="preserve"> </w:t>
      </w:r>
      <w:r w:rsidRPr="0083064D">
        <w:rPr>
          <w:rFonts w:hint="eastAsia"/>
        </w:rPr>
        <w:t xml:space="preserve">the </w:t>
      </w:r>
      <w:r w:rsidRPr="0083064D">
        <w:t xml:space="preserve">failed or revoked </w:t>
      </w:r>
      <w:r>
        <w:rPr>
          <w:rFonts w:hint="eastAsia"/>
          <w:lang w:eastAsia="zh-CN"/>
        </w:rPr>
        <w:t>NSSAA</w:t>
      </w:r>
      <w:r>
        <w:rPr>
          <w:rFonts w:hint="eastAsia"/>
        </w:rPr>
        <w:t xml:space="preserve"> as specified in </w:t>
      </w:r>
      <w:proofErr w:type="spellStart"/>
      <w:r>
        <w:t>subclause</w:t>
      </w:r>
      <w:proofErr w:type="spellEnd"/>
      <w:r>
        <w:t> 4.6.2.2</w:t>
      </w:r>
      <w:proofErr w:type="gramStart"/>
      <w:r w:rsidRPr="0083064D">
        <w:t>.</w:t>
      </w:r>
      <w:r w:rsidRPr="003168A2">
        <w:t>.</w:t>
      </w:r>
      <w:proofErr w:type="gramEnd"/>
    </w:p>
    <w:p w:rsidR="005072F5" w:rsidRDefault="005E5EAA" w:rsidP="00751057">
      <w:pPr>
        <w:pStyle w:val="B1"/>
        <w:rPr>
          <w:ins w:id="15" w:author="김선희/선임연구원/미래기술센터 C&amp;M표준(연)5G시스템표준Task(sunhee.kim@lge.com)" w:date="2020-05-22T17:14:00Z"/>
        </w:rPr>
      </w:pPr>
      <w:r>
        <w:rPr>
          <w:rFonts w:eastAsia="맑은 고딕"/>
          <w:lang w:val="en-US" w:eastAsia="ko-KR"/>
        </w:rPr>
        <w:tab/>
        <w:t>I</w:t>
      </w:r>
      <w:proofErr w:type="spellStart"/>
      <w:r>
        <w:t>f</w:t>
      </w:r>
      <w:proofErr w:type="spellEnd"/>
      <w:r>
        <w:t xml:space="preserve"> the UE has an allowed NSSAI or configured NSSAI that contains S-NSSAI(s) which are not included </w:t>
      </w:r>
      <w:r>
        <w:rPr>
          <w:rFonts w:hint="eastAsia"/>
          <w:lang w:eastAsia="zh-CN"/>
        </w:rPr>
        <w:t>any of</w:t>
      </w:r>
      <w:r>
        <w:t xml:space="preserve"> the rejected NSSAI</w:t>
      </w:r>
      <w:r w:rsidRPr="0077007E">
        <w:t xml:space="preserve"> </w:t>
      </w:r>
      <w:r w:rsidRPr="00F90D5A">
        <w:rPr>
          <w:rFonts w:eastAsia="맑은 고딕"/>
          <w:lang w:val="en-US" w:eastAsia="ko-KR"/>
        </w:rPr>
        <w:t>for the</w:t>
      </w:r>
      <w:r>
        <w:rPr>
          <w:rFonts w:eastAsia="맑은 고딕"/>
          <w:lang w:val="en-US" w:eastAsia="ko-KR"/>
        </w:rPr>
        <w:t xml:space="preserve"> current</w:t>
      </w:r>
      <w:r w:rsidRPr="00F90D5A">
        <w:rPr>
          <w:rFonts w:eastAsia="맑은 고딕"/>
          <w:lang w:val="en-US" w:eastAsia="ko-KR"/>
        </w:rPr>
        <w:t xml:space="preserve"> PLMN</w:t>
      </w:r>
      <w:r>
        <w:rPr>
          <w:rFonts w:eastAsia="맑은 고딕"/>
          <w:lang w:val="en-US" w:eastAsia="ko-KR"/>
        </w:rPr>
        <w:t xml:space="preserve"> or SNPN</w:t>
      </w:r>
      <w:r>
        <w:rPr>
          <w:rFonts w:hint="eastAsia"/>
          <w:lang w:val="en-US" w:eastAsia="zh-CN"/>
        </w:rPr>
        <w:t>,</w:t>
      </w:r>
      <w:r w:rsidRPr="00F90D5A">
        <w:rPr>
          <w:rFonts w:eastAsia="맑은 고딕"/>
          <w:lang w:val="en-US" w:eastAsia="ko-KR"/>
        </w:rPr>
        <w:t xml:space="preserve"> </w:t>
      </w:r>
      <w:r>
        <w:t>the rejected NSSAI</w:t>
      </w:r>
      <w:r w:rsidRPr="004E008E">
        <w:rPr>
          <w:rFonts w:eastAsia="맑은 고딕"/>
          <w:lang w:val="en-US" w:eastAsia="ko-KR"/>
        </w:rPr>
        <w:t xml:space="preserve"> </w:t>
      </w:r>
      <w:r>
        <w:rPr>
          <w:rFonts w:eastAsia="맑은 고딕"/>
          <w:lang w:val="en-US" w:eastAsia="ko-KR"/>
        </w:rPr>
        <w:t xml:space="preserve">for </w:t>
      </w:r>
      <w:r w:rsidRPr="00F90D5A">
        <w:rPr>
          <w:rFonts w:eastAsia="맑은 고딕"/>
          <w:lang w:val="en-US" w:eastAsia="ko-KR"/>
        </w:rPr>
        <w:t>the current registration area</w:t>
      </w:r>
      <w:r>
        <w:rPr>
          <w:rFonts w:hint="eastAsia"/>
          <w:lang w:val="en-US" w:eastAsia="zh-CN"/>
        </w:rPr>
        <w:t xml:space="preserve">, and </w:t>
      </w:r>
      <w:r>
        <w:t>the rejected NSSAI</w:t>
      </w:r>
      <w:r>
        <w:rPr>
          <w:rFonts w:hint="eastAsia"/>
          <w:lang w:eastAsia="zh-CN"/>
        </w:rPr>
        <w:t xml:space="preserve"> due to</w:t>
      </w:r>
      <w:r w:rsidRPr="004D7E07">
        <w:t xml:space="preserve"> the failed or revoked </w:t>
      </w:r>
      <w:r>
        <w:rPr>
          <w:rFonts w:hint="eastAsia"/>
          <w:lang w:eastAsia="zh-CN"/>
        </w:rPr>
        <w:t>NSSAA</w:t>
      </w:r>
      <w:r w:rsidRPr="00F90D5A">
        <w:rPr>
          <w:rFonts w:eastAsia="맑은 고딕"/>
          <w:lang w:val="en-US" w:eastAsia="ko-KR"/>
        </w:rPr>
        <w:t xml:space="preserve">, the UE </w:t>
      </w:r>
      <w:r>
        <w:rPr>
          <w:rFonts w:eastAsia="맑은 고딕"/>
          <w:lang w:val="en-US" w:eastAsia="ko-KR"/>
        </w:rPr>
        <w:t xml:space="preserve">may </w:t>
      </w:r>
      <w:r w:rsidRPr="00F90D5A">
        <w:rPr>
          <w:rFonts w:eastAsia="맑은 고딕"/>
          <w:lang w:val="en-US" w:eastAsia="ko-KR"/>
        </w:rPr>
        <w:t>stay in the current serving cell, appl</w:t>
      </w:r>
      <w:r>
        <w:rPr>
          <w:rFonts w:eastAsia="맑은 고딕"/>
          <w:lang w:val="en-US" w:eastAsia="ko-KR"/>
        </w:rPr>
        <w:t>y</w:t>
      </w:r>
      <w:r w:rsidRPr="00F90D5A">
        <w:rPr>
          <w:rFonts w:eastAsia="맑은 고딕"/>
          <w:lang w:val="en-US" w:eastAsia="ko-KR"/>
        </w:rPr>
        <w:t xml:space="preserve"> the normal cell reselection process and start an initial registration with a requested NSSAI that includes any S-NSSAI from the allowed NSSAI or the configured NSSAI that is </w:t>
      </w:r>
      <w:r>
        <w:rPr>
          <w:rFonts w:eastAsia="맑은 고딕"/>
          <w:lang w:val="en-US" w:eastAsia="ko-KR"/>
        </w:rPr>
        <w:t>neither</w:t>
      </w:r>
      <w:r w:rsidRPr="00F90D5A">
        <w:rPr>
          <w:rFonts w:eastAsia="맑은 고딕"/>
          <w:lang w:val="en-US" w:eastAsia="ko-KR"/>
        </w:rPr>
        <w:t xml:space="preserve"> in the rejected NSSAI for the PLMN</w:t>
      </w:r>
      <w:r>
        <w:rPr>
          <w:rFonts w:eastAsia="맑은 고딕"/>
          <w:lang w:val="en-US" w:eastAsia="ko-KR"/>
        </w:rPr>
        <w:t xml:space="preserve"> or SNPN</w:t>
      </w:r>
      <w:r w:rsidRPr="00F90D5A">
        <w:rPr>
          <w:rFonts w:eastAsia="맑은 고딕"/>
          <w:lang w:val="en-US" w:eastAsia="ko-KR"/>
        </w:rPr>
        <w:t xml:space="preserve"> </w:t>
      </w:r>
      <w:r>
        <w:rPr>
          <w:rFonts w:eastAsia="맑은 고딕"/>
          <w:lang w:val="en-US" w:eastAsia="ko-KR"/>
        </w:rPr>
        <w:t>n</w:t>
      </w:r>
      <w:r w:rsidRPr="00F90D5A">
        <w:rPr>
          <w:rFonts w:eastAsia="맑은 고딕"/>
          <w:lang w:val="en-US" w:eastAsia="ko-KR"/>
        </w:rPr>
        <w:t xml:space="preserve">or </w:t>
      </w:r>
      <w:r>
        <w:rPr>
          <w:rFonts w:eastAsia="맑은 고딕"/>
          <w:lang w:val="en-US" w:eastAsia="ko-KR"/>
        </w:rPr>
        <w:t>in the</w:t>
      </w:r>
      <w:r w:rsidRPr="00015A37">
        <w:rPr>
          <w:rFonts w:eastAsia="맑은 고딕"/>
          <w:lang w:val="en-US" w:eastAsia="ko-KR"/>
        </w:rPr>
        <w:t xml:space="preserve"> rejected NSSAI</w:t>
      </w:r>
      <w:r>
        <w:rPr>
          <w:rFonts w:eastAsia="맑은 고딕"/>
          <w:lang w:val="en-US" w:eastAsia="ko-KR"/>
        </w:rPr>
        <w:t xml:space="preserve"> for </w:t>
      </w:r>
      <w:r w:rsidRPr="00F90D5A">
        <w:rPr>
          <w:rFonts w:eastAsia="맑은 고딕"/>
          <w:lang w:val="en-US" w:eastAsia="ko-KR"/>
        </w:rPr>
        <w:t>the current registration area.</w:t>
      </w:r>
      <w:r w:rsidRPr="00A33D19">
        <w:t xml:space="preserve"> </w:t>
      </w:r>
      <w:r>
        <w:t>Otherwise the UE may perform a PLMN selection or SNPN selection according to 3GPP TS 23.122 [5].</w:t>
      </w:r>
    </w:p>
    <w:p w:rsidR="009F3BDF" w:rsidRDefault="009F3BDF" w:rsidP="009F3BDF">
      <w:pPr>
        <w:pStyle w:val="B1"/>
        <w:rPr>
          <w:ins w:id="16" w:author="김선희/선임연구원/미래기술센터 C&amp;M표준(연)5G시스템표준Task(sunhee.kim@lge.com)" w:date="2020-05-25T11:56:00Z"/>
        </w:rPr>
      </w:pPr>
      <w:r>
        <w:tab/>
      </w:r>
      <w:ins w:id="17" w:author="김선희/선임연구원/미래기술센터 C&amp;M표준(연)5G시스템표준Task(sunhee.kim@lge.com)" w:date="2020-05-25T11:56:00Z">
        <w:r>
          <w:t xml:space="preserve">When performing a PLMN selection in a VPLMN, the UE shall not consider the PLMN(s) as valid if </w:t>
        </w:r>
      </w:ins>
    </w:p>
    <w:p w:rsidR="009F3BDF" w:rsidRDefault="009F3BDF" w:rsidP="009F3BDF">
      <w:pPr>
        <w:pStyle w:val="B2"/>
        <w:rPr>
          <w:ins w:id="18" w:author="김선희/선임연구원/미래기술센터 C&amp;M표준(연)5G시스템표준Task(sunhee.kim@lge.com)" w:date="2020-05-25T11:56:00Z"/>
        </w:rPr>
      </w:pPr>
      <w:ins w:id="19" w:author="김선희/선임연구원/미래기술센터 C&amp;M표준(연)5G시스템표준Task(sunhee.kim@lge.com)" w:date="2020-05-25T11:56:00Z">
        <w:r>
          <w:t>-</w:t>
        </w:r>
        <w:r>
          <w:tab/>
        </w:r>
        <w:proofErr w:type="gramStart"/>
        <w:r>
          <w:t>the</w:t>
        </w:r>
        <w:proofErr w:type="gramEnd"/>
        <w:r>
          <w:t xml:space="preserve"> UE is received with 5GMM cause value #62 (No network slice available);</w:t>
        </w:r>
      </w:ins>
    </w:p>
    <w:p w:rsidR="009F3BDF" w:rsidRDefault="009F3BDF" w:rsidP="009F3BDF">
      <w:pPr>
        <w:pStyle w:val="B2"/>
        <w:rPr>
          <w:ins w:id="20" w:author="김선희/선임연구원/미래기술센터 C&amp;M표준(연)5G시스템표준Task(sunhee.kim@lge.com)" w:date="2020-05-25T11:56:00Z"/>
        </w:rPr>
      </w:pPr>
      <w:ins w:id="21" w:author="김선희/선임연구원/미래기술센터 C&amp;M표준(연)5G시스템표준Task(sunhee.kim@lge.com)" w:date="2020-05-25T11:56:00Z">
        <w:r>
          <w:t>-</w:t>
        </w:r>
        <w:r>
          <w:tab/>
        </w:r>
        <w:proofErr w:type="gramStart"/>
        <w:r>
          <w:t>the</w:t>
        </w:r>
        <w:proofErr w:type="gramEnd"/>
        <w:r>
          <w:t xml:space="preserve"> UE has configured NSSAI for that PLMN(s); and</w:t>
        </w:r>
      </w:ins>
    </w:p>
    <w:p w:rsidR="009F3BDF" w:rsidRPr="00760C51" w:rsidRDefault="009F3BDF" w:rsidP="009F3BDF">
      <w:pPr>
        <w:pStyle w:val="B2"/>
        <w:rPr>
          <w:ins w:id="22" w:author="김선희/선임연구원/미래기술센터 C&amp;M표준(연)5G시스템표준Task(sunhee.kim@lge.com)" w:date="2020-05-25T11:56:00Z"/>
          <w:rFonts w:eastAsia="Times New Roman"/>
        </w:rPr>
      </w:pPr>
      <w:ins w:id="23" w:author="김선희/선임연구원/미래기술센터 C&amp;M표준(연)5G시스템표준Task(sunhee.kim@lge.com)" w:date="2020-05-25T11:56:00Z">
        <w:r>
          <w:t>-</w:t>
        </w:r>
        <w:r>
          <w:tab/>
        </w:r>
        <w:proofErr w:type="gramStart"/>
        <w:r>
          <w:t>all</w:t>
        </w:r>
        <w:proofErr w:type="gramEnd"/>
        <w:r>
          <w:t xml:space="preserve"> the S-NSSAI(s) in the configured NSSAI are in rejected NSSAI with reject cause </w:t>
        </w:r>
        <w:r>
          <w:rPr>
            <w:lang w:eastAsia="ja-JP"/>
          </w:rPr>
          <w:t>"</w:t>
        </w:r>
        <w:r>
          <w:t>S-NSSAI not available due to the failed or revoked network slice-specific authentication and authorization</w:t>
        </w:r>
        <w:r>
          <w:rPr>
            <w:lang w:eastAsia="ja-JP"/>
          </w:rPr>
          <w:t>"</w:t>
        </w:r>
        <w:r>
          <w:t>.</w:t>
        </w:r>
      </w:ins>
    </w:p>
    <w:p w:rsidR="005072F5" w:rsidRPr="009F3BDF" w:rsidRDefault="005072F5" w:rsidP="005E5EAA">
      <w:pPr>
        <w:pStyle w:val="B1"/>
        <w:rPr>
          <w:rFonts w:eastAsia="Times New Roman"/>
        </w:rPr>
      </w:pPr>
    </w:p>
    <w:p w:rsidR="005E5EAA" w:rsidRDefault="005E5EAA" w:rsidP="005E5EAA">
      <w:pPr>
        <w:pStyle w:val="B1"/>
      </w:pPr>
      <w:r>
        <w:t>#72</w:t>
      </w:r>
      <w:r>
        <w:rPr>
          <w:lang w:eastAsia="ko-KR"/>
        </w:rPr>
        <w:tab/>
      </w:r>
      <w:r>
        <w:t>(</w:t>
      </w:r>
      <w:r w:rsidRPr="00391150">
        <w:t>Non-3GPP access to 5GCN not allowed</w:t>
      </w:r>
      <w:r>
        <w:t>).</w:t>
      </w:r>
    </w:p>
    <w:p w:rsidR="005E5EAA" w:rsidRDefault="005E5EAA" w:rsidP="005E5EAA">
      <w:pPr>
        <w:pStyle w:val="B1"/>
      </w:pPr>
      <w:r>
        <w:lastRenderedPageBreak/>
        <w:tab/>
        <w:t>When received over non-3GPP access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t xml:space="preserve">.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t xml:space="preserve">. </w:t>
      </w:r>
      <w:r w:rsidRPr="00032AEB">
        <w:t>If the message has been successfully integrity checked by the NAS</w:t>
      </w:r>
      <w:r>
        <w:t>, the UE shall set</w:t>
      </w:r>
      <w:r w:rsidRPr="00032AEB">
        <w:t xml:space="preserve"> </w:t>
      </w:r>
      <w:r>
        <w:t>the</w:t>
      </w:r>
      <w:r w:rsidRPr="00CC0C94">
        <w:t xml:space="preserve"> PLMN-specific </w:t>
      </w:r>
      <w:r>
        <w:t xml:space="preserve">N1 mode </w:t>
      </w:r>
      <w:r w:rsidRPr="00CC0C94">
        <w:t xml:space="preserve">attempt counter </w:t>
      </w:r>
      <w:r>
        <w:t xml:space="preserve">for non-3GPP access </w:t>
      </w:r>
      <w:r w:rsidRPr="00032AEB">
        <w:t>for that PLMN to the UE implementation-specific maximum value.</w:t>
      </w:r>
    </w:p>
    <w:p w:rsidR="005E5EAA" w:rsidRDefault="005E5EAA" w:rsidP="005E5EAA">
      <w:pPr>
        <w:pStyle w:val="NO"/>
        <w:rPr>
          <w:lang w:eastAsia="ja-JP"/>
        </w:rPr>
      </w:pPr>
      <w:r>
        <w:t>NOTE 3:</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rsidR="005E5EAA" w:rsidRPr="00270D6F" w:rsidRDefault="005E5EAA" w:rsidP="005E5EAA">
      <w:pPr>
        <w:pStyle w:val="B1"/>
      </w:pPr>
      <w:r>
        <w:tab/>
        <w:t xml:space="preserve">The UE shall disable the N1 mode capability for non-3GPP access (see </w:t>
      </w:r>
      <w:proofErr w:type="spellStart"/>
      <w:r>
        <w:t>subclause</w:t>
      </w:r>
      <w:proofErr w:type="spellEnd"/>
      <w:r>
        <w:t> 4.9.3).</w:t>
      </w:r>
    </w:p>
    <w:p w:rsidR="005E5EAA" w:rsidRDefault="005E5EAA" w:rsidP="005E5EAA">
      <w:pPr>
        <w:pStyle w:val="B1"/>
        <w:rPr>
          <w:noProof/>
        </w:rPr>
      </w:pPr>
      <w:r>
        <w:rPr>
          <w:noProof/>
        </w:rPr>
        <w:tab/>
        <w:t xml:space="preserve">As an implementation option,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E5EAA" w:rsidRPr="003168A2" w:rsidRDefault="005E5EAA" w:rsidP="005E5EAA">
      <w:pPr>
        <w:pStyle w:val="B1"/>
        <w:rPr>
          <w:noProof/>
        </w:rPr>
      </w:pPr>
      <w:r>
        <w:tab/>
        <w:t xml:space="preserve">If received over 3GPP access the cause shall be considered as an abnormal case and the behaviour of the UE for this case is specified in </w:t>
      </w:r>
      <w:proofErr w:type="spellStart"/>
      <w:r>
        <w:t>subclause</w:t>
      </w:r>
      <w:proofErr w:type="spellEnd"/>
      <w:r>
        <w:t> 5.5.1.2.7</w:t>
      </w:r>
      <w:r w:rsidRPr="007D5838">
        <w:t>.</w:t>
      </w:r>
    </w:p>
    <w:p w:rsidR="005E5EAA" w:rsidRDefault="005E5EAA" w:rsidP="005E5EAA">
      <w:pPr>
        <w:pStyle w:val="B1"/>
      </w:pPr>
      <w:r>
        <w:t>#73</w:t>
      </w:r>
      <w:r>
        <w:rPr>
          <w:lang w:eastAsia="ko-KR"/>
        </w:rPr>
        <w:tab/>
      </w:r>
      <w:r>
        <w:t>(Serving network not authorized).</w:t>
      </w:r>
    </w:p>
    <w:p w:rsidR="005E5EAA" w:rsidRDefault="005E5EAA" w:rsidP="005E5E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5E5EAA" w:rsidRDefault="005E5EAA" w:rsidP="005E5EAA">
      <w:pPr>
        <w:pStyle w:val="B1"/>
        <w:rPr>
          <w:rFonts w:eastAsia="맑은 고딕"/>
        </w:rPr>
      </w:pPr>
      <w:r>
        <w:tab/>
      </w:r>
      <w:r w:rsidRPr="008C353D">
        <w:t xml:space="preserve">The UE shall set the 5GS update status to </w:t>
      </w:r>
      <w:r w:rsidRPr="00DB19BD">
        <w:t xml:space="preserve">5U3 ROAMING NOT ALLOWED (and shall store it according to </w:t>
      </w:r>
      <w:proofErr w:type="spellStart"/>
      <w:r w:rsidRPr="00DB19BD">
        <w:t>subclause</w:t>
      </w:r>
      <w:proofErr w:type="spellEnd"/>
      <w:r w:rsidRPr="00DB19BD">
        <w:t xml:space="preserve"> 5.1.3.2.2) and shall delete any 5G-GUTI, last visited registered TAI, TAI list and </w:t>
      </w:r>
      <w:proofErr w:type="spellStart"/>
      <w:r w:rsidRPr="00DB19BD">
        <w:t>ngKSI</w:t>
      </w:r>
      <w:proofErr w:type="spellEnd"/>
      <w:r w:rsidRPr="00DB19BD">
        <w:t>. The UE shall delete the list of equivalent PLMNs</w:t>
      </w:r>
      <w:r>
        <w:t xml:space="preserve">, reset the registration attempt counter, store the PLMN identity in the "forbidden PLMN list" </w:t>
      </w:r>
      <w:r w:rsidRPr="008C353D">
        <w:t>and enter state 5GMM-DEREGISTERED.PLMN-SEARCH in order to perform a PLMN selection</w:t>
      </w:r>
      <w:r>
        <w:t xml:space="preserve"> according to 3GPP TS 23.122 [5]. </w:t>
      </w:r>
      <w:r w:rsidRPr="00032AEB">
        <w:t>If the message has been successfully integrity checked by the NAS</w:t>
      </w:r>
      <w:r>
        <w:t>, the UE shall set</w:t>
      </w:r>
      <w:r w:rsidRPr="00032AEB">
        <w:t xml:space="preserve"> </w:t>
      </w:r>
      <w:r>
        <w:t xml:space="preserve">the </w:t>
      </w:r>
      <w:r w:rsidRPr="00032AEB">
        <w:t xml:space="preserve">PLMN-specific attempt counter </w:t>
      </w:r>
      <w:r>
        <w:t>and the</w:t>
      </w:r>
      <w:r w:rsidRPr="00CC0C94">
        <w:t xml:space="preserve"> PLMN-specific attempt counter </w:t>
      </w:r>
      <w:r>
        <w:t xml:space="preserve">for non-3GPP access </w:t>
      </w:r>
      <w:r w:rsidRPr="00032AEB">
        <w:t>for that PLMN to the UE implementation-specific maximum value.</w:t>
      </w:r>
    </w:p>
    <w:p w:rsidR="005E5EAA" w:rsidRDefault="005E5EAA" w:rsidP="005E5E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5E5EAA" w:rsidRPr="003168A2" w:rsidRDefault="005E5EAA" w:rsidP="005E5EAA">
      <w:pPr>
        <w:pStyle w:val="B1"/>
      </w:pPr>
      <w:r w:rsidRPr="003168A2">
        <w:t>#</w:t>
      </w:r>
      <w:r>
        <w:t>74</w:t>
      </w:r>
      <w:r w:rsidRPr="003168A2">
        <w:rPr>
          <w:rFonts w:hint="eastAsia"/>
          <w:lang w:eastAsia="ko-KR"/>
        </w:rPr>
        <w:tab/>
      </w:r>
      <w:r>
        <w:t>(Temporarily not authorized for this SNPN</w:t>
      </w:r>
      <w:r w:rsidRPr="003168A2">
        <w:t>)</w:t>
      </w:r>
      <w:r>
        <w:t>.</w:t>
      </w:r>
    </w:p>
    <w:p w:rsidR="005E5EAA" w:rsidRDefault="005E5EAA" w:rsidP="005E5EAA">
      <w:pPr>
        <w:pStyle w:val="B1"/>
      </w:pPr>
      <w:r>
        <w:tab/>
        <w:t>5G</w:t>
      </w:r>
      <w:r w:rsidRPr="005A0C70">
        <w:t>MM cause #</w:t>
      </w:r>
      <w:r>
        <w:t xml:space="preserve">74 </w:t>
      </w:r>
      <w:r w:rsidRPr="005A0C70">
        <w:t>is only applicable when received from a</w:t>
      </w:r>
      <w:r>
        <w:t xml:space="preserve"> cell belonging to an SNPN</w:t>
      </w:r>
      <w:r w:rsidRPr="005A0C70">
        <w:t xml:space="preserve">. </w:t>
      </w:r>
      <w:r>
        <w:t>5G</w:t>
      </w:r>
      <w:r w:rsidRPr="005A0C70">
        <w:t xml:space="preserve">MM </w:t>
      </w:r>
      <w:proofErr w:type="gramStart"/>
      <w:r w:rsidRPr="005A0C70">
        <w:t>cause</w:t>
      </w:r>
      <w:proofErr w:type="gramEnd"/>
      <w:r w:rsidRPr="005A0C70">
        <w:t xml:space="preserve"> #</w:t>
      </w:r>
      <w:r>
        <w:t>74</w:t>
      </w:r>
      <w:r w:rsidRPr="005A0C70">
        <w:t xml:space="preserve"> received from a</w:t>
      </w:r>
      <w:r>
        <w:t xml:space="preserve"> cell not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5E5EAA" w:rsidRPr="00CC0C94" w:rsidRDefault="005E5EAA" w:rsidP="005E5E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 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E5EAA" w:rsidRDefault="005E5EAA" w:rsidP="005E5E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A" w:rsidRDefault="005E5EAA" w:rsidP="005E5EAA">
      <w:pPr>
        <w:pStyle w:val="NO"/>
      </w:pPr>
      <w:r>
        <w:t>NOTE 4:</w:t>
      </w:r>
      <w:r>
        <w:tab/>
        <w:t>When 5G</w:t>
      </w:r>
      <w:r w:rsidRPr="005A0C70">
        <w:t>MM cause #</w:t>
      </w:r>
      <w:r>
        <w:t>74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E5EAA" w:rsidRPr="003168A2" w:rsidRDefault="005E5EAA" w:rsidP="005E5EAA">
      <w:pPr>
        <w:pStyle w:val="B1"/>
      </w:pPr>
      <w:r w:rsidRPr="003168A2">
        <w:t>#</w:t>
      </w:r>
      <w:r>
        <w:t>75</w:t>
      </w:r>
      <w:r w:rsidRPr="003168A2">
        <w:rPr>
          <w:rFonts w:hint="eastAsia"/>
          <w:lang w:eastAsia="ko-KR"/>
        </w:rPr>
        <w:tab/>
      </w:r>
      <w:r>
        <w:t>(Permanently not authorized for this SNPN</w:t>
      </w:r>
      <w:r w:rsidRPr="003168A2">
        <w:t>)</w:t>
      </w:r>
      <w:r>
        <w:t>.</w:t>
      </w:r>
    </w:p>
    <w:p w:rsidR="005E5EAA" w:rsidRDefault="005E5EAA" w:rsidP="005E5EAA">
      <w:pPr>
        <w:pStyle w:val="B1"/>
      </w:pPr>
      <w:r>
        <w:tab/>
        <w:t>5G</w:t>
      </w:r>
      <w:r w:rsidRPr="005A0C70">
        <w:t>MM cause #</w:t>
      </w:r>
      <w:r>
        <w:t xml:space="preserve">75 </w:t>
      </w:r>
      <w:r w:rsidRPr="005A0C70">
        <w:t>is only applicable when received from a</w:t>
      </w:r>
      <w:r>
        <w:t xml:space="preserve"> cell belonging to an SNPN</w:t>
      </w:r>
      <w:r w:rsidRPr="00B96F9F">
        <w:t xml:space="preserve"> with a globally</w:t>
      </w:r>
      <w:r>
        <w:t>-</w:t>
      </w:r>
      <w:r w:rsidRPr="00B96F9F">
        <w:t>unique SNPN identity</w:t>
      </w:r>
      <w:r w:rsidRPr="005A0C70">
        <w:t xml:space="preserve">. </w:t>
      </w:r>
      <w:r>
        <w:t>5G</w:t>
      </w:r>
      <w:r w:rsidRPr="005A0C70">
        <w:t>MM cause #</w:t>
      </w:r>
      <w:r>
        <w:t>75</w:t>
      </w:r>
      <w:r w:rsidRPr="005A0C70">
        <w:t xml:space="preserve"> received from a</w:t>
      </w:r>
      <w:r>
        <w:t xml:space="preserve"> cell not belonging to an SNPN</w:t>
      </w:r>
      <w:r w:rsidRPr="00B96F9F">
        <w:t xml:space="preserve"> or a cell belonging to an SNPN with a non</w:t>
      </w:r>
      <w:r>
        <w:t>-globally</w:t>
      </w:r>
      <w:r w:rsidRPr="00B96F9F">
        <w:t>-unique SNPN identity</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5E5EAA" w:rsidRPr="00CC0C94" w:rsidRDefault="005E5EAA" w:rsidP="005E5EAA">
      <w:pPr>
        <w:pStyle w:val="B1"/>
      </w:pPr>
      <w:r>
        <w:lastRenderedPageBreak/>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rsidRPr="00EB1858">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w:t>
      </w:r>
      <w:r w:rsidRPr="003168A2">
        <w:t xml:space="preserve"> identity</w:t>
      </w:r>
      <w:r>
        <w:t xml:space="preserve"> i</w:t>
      </w:r>
      <w:r w:rsidRPr="003168A2">
        <w:t>n the "</w:t>
      </w:r>
      <w:r>
        <w:t xml:space="preserve">permanently </w:t>
      </w:r>
      <w:r w:rsidRPr="003168A2">
        <w:t xml:space="preserve">forbidden </w:t>
      </w:r>
      <w:r>
        <w:t>SNPNs</w:t>
      </w:r>
      <w:r w:rsidRPr="003168A2">
        <w:t>"</w:t>
      </w:r>
      <w:r>
        <w:t xml:space="preserve"> list</w:t>
      </w:r>
      <w:r w:rsidRPr="00C42354">
        <w:t xml:space="preserve"> </w:t>
      </w:r>
      <w:r w:rsidRPr="00012682">
        <w:t>for the specific access type for which the message was received</w:t>
      </w:r>
      <w:r>
        <w:t xml:space="preserve">.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t xml:space="preserve">. </w:t>
      </w:r>
      <w:r w:rsidRPr="00032AEB">
        <w:t>If the message has been successfully integrity checked by the NAS</w:t>
      </w:r>
      <w:r>
        <w:t>, the UE shall set</w:t>
      </w:r>
      <w:r w:rsidRPr="00032AEB">
        <w:t xml:space="preserve"> </w:t>
      </w:r>
      <w:r>
        <w:t>the SNPN-</w:t>
      </w:r>
      <w:r w:rsidRPr="00032AEB">
        <w:t>specific attempt counter</w:t>
      </w:r>
      <w:r>
        <w:t xml:space="preserve"> for 3GPP access and</w:t>
      </w:r>
      <w:r w:rsidRPr="005C370F">
        <w:t xml:space="preserve"> </w:t>
      </w:r>
      <w:r>
        <w:t>the SNPN</w:t>
      </w:r>
      <w:r w:rsidRPr="00CC0C94">
        <w:t xml:space="preserve">-specific attempt counter </w:t>
      </w:r>
      <w:r>
        <w:t xml:space="preserve">for non-3GPP access </w:t>
      </w:r>
      <w:r w:rsidRPr="00032AEB">
        <w:t xml:space="preserve">for </w:t>
      </w:r>
      <w:r>
        <w:t>the current</w:t>
      </w:r>
      <w:r w:rsidRPr="00032AEB">
        <w:t xml:space="preserve"> </w:t>
      </w:r>
      <w:r>
        <w:t>SNPN</w:t>
      </w:r>
      <w:r w:rsidRPr="00032AEB">
        <w:t xml:space="preserve"> to the UE implementation-specific maximum value.</w:t>
      </w:r>
    </w:p>
    <w:p w:rsidR="005E5EAA" w:rsidRDefault="005E5EAA" w:rsidP="005E5EAA">
      <w:pPr>
        <w:pStyle w:val="B1"/>
      </w:pPr>
      <w:r w:rsidRPr="003168A2">
        <w:tab/>
      </w:r>
      <w:r w:rsidRPr="00F81CC4">
        <w:t xml:space="preserve">If </w:t>
      </w:r>
      <w:r>
        <w:t xml:space="preserve">the </w:t>
      </w:r>
      <w:r w:rsidRPr="00863B84">
        <w:t xml:space="preserve">message has been successfully </w:t>
      </w:r>
      <w:r w:rsidRPr="00B74A91">
        <w:t xml:space="preserve">integrity </w:t>
      </w:r>
      <w:r w:rsidRPr="00863B84">
        <w:t xml:space="preserve">checked by the NAS </w:t>
      </w:r>
      <w:r w:rsidRPr="00B74A91">
        <w:t xml:space="preserve">and </w:t>
      </w:r>
      <w:r w:rsidRPr="00F81CC4">
        <w:t xml:space="preserve">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w:t>
      </w:r>
      <w:r w:rsidRPr="00F81CC4">
        <w:t>,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A" w:rsidRDefault="005E5EAA" w:rsidP="005E5EAA">
      <w:pPr>
        <w:pStyle w:val="NO"/>
      </w:pPr>
      <w:r>
        <w:t>NOTE 5:</w:t>
      </w:r>
      <w:r>
        <w:tab/>
        <w:t>When 5G</w:t>
      </w:r>
      <w:r w:rsidRPr="005A0C70">
        <w:t>MM cause #</w:t>
      </w:r>
      <w:r>
        <w:t>75 is received over 3GPP access, the term "</w:t>
      </w:r>
      <w:r w:rsidRPr="00F81CC4">
        <w:t>other access</w:t>
      </w:r>
      <w:r>
        <w:t>" in "t</w:t>
      </w:r>
      <w:r w:rsidRPr="00F81CC4">
        <w:t xml:space="preserve">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 xml:space="preserve">other access to the same </w:t>
      </w:r>
      <w:r>
        <w:t>SNPN" is used to express access to SNPN services via a PLMN.</w:t>
      </w:r>
    </w:p>
    <w:p w:rsidR="005E5EAA" w:rsidRPr="003168A2" w:rsidRDefault="005E5EAA" w:rsidP="005E5EAA">
      <w:pPr>
        <w:pStyle w:val="B1"/>
      </w:pPr>
      <w:r>
        <w:t>#31</w:t>
      </w:r>
      <w:r w:rsidRPr="003168A2">
        <w:tab/>
        <w:t>(</w:t>
      </w:r>
      <w:r>
        <w:t>Redirection to EPC required</w:t>
      </w:r>
      <w:r w:rsidRPr="003168A2">
        <w:t>);</w:t>
      </w:r>
    </w:p>
    <w:p w:rsidR="005E5EAA" w:rsidRDefault="005E5EAA" w:rsidP="005E5EAA">
      <w:pPr>
        <w:pStyle w:val="B1"/>
      </w:pPr>
      <w:r w:rsidRPr="003168A2">
        <w:tab/>
      </w:r>
      <w:r>
        <w:t xml:space="preserve">5GMM </w:t>
      </w:r>
      <w:proofErr w:type="gramStart"/>
      <w:r>
        <w:t>cause</w:t>
      </w:r>
      <w:proofErr w:type="gramEnd"/>
      <w:r>
        <w:t xml:space="preserve"> #31 received by a UE that has not indicated support for </w:t>
      </w:r>
      <w:proofErr w:type="spellStart"/>
      <w:r>
        <w:t>CIoT</w:t>
      </w:r>
      <w:proofErr w:type="spellEnd"/>
      <w:r>
        <w:t xml:space="preserve"> optimizations or received by a UE over non-3GPP access </w:t>
      </w:r>
      <w:r w:rsidRPr="005A0C70">
        <w:t xml:space="preserve">is considered </w:t>
      </w:r>
      <w:r>
        <w:t xml:space="preserve">as </w:t>
      </w:r>
      <w:r w:rsidRPr="005A0C70">
        <w:t xml:space="preserve">an abnormal case and the behaviour of the UE is specified in </w:t>
      </w:r>
      <w:proofErr w:type="spellStart"/>
      <w:r w:rsidRPr="005A0C70">
        <w:t>subclause</w:t>
      </w:r>
      <w:proofErr w:type="spellEnd"/>
      <w:r w:rsidRPr="003168A2">
        <w:t> </w:t>
      </w:r>
      <w:r w:rsidRPr="005A0C70">
        <w:t>5.5.1.2.</w:t>
      </w:r>
      <w:r>
        <w:t xml:space="preserve">7. </w:t>
      </w:r>
    </w:p>
    <w:p w:rsidR="005E5EAA" w:rsidRPr="00AA2CF5" w:rsidRDefault="005E5EAA" w:rsidP="005E5EAA">
      <w:pPr>
        <w:pStyle w:val="B1"/>
      </w:pPr>
      <w:r w:rsidRPr="00AA2CF5">
        <w:tab/>
        <w:t xml:space="preserve">This cause value received from a cell belonging to an SNPN is considered as an abnormal case and the behaviour of the UE is specified in </w:t>
      </w:r>
      <w:proofErr w:type="spellStart"/>
      <w:r w:rsidRPr="00AA2CF5">
        <w:t>subclause</w:t>
      </w:r>
      <w:proofErr w:type="spellEnd"/>
      <w:r w:rsidRPr="00AA2CF5">
        <w:t> 5.5.1.2.7.</w:t>
      </w:r>
    </w:p>
    <w:p w:rsidR="005E5EAA" w:rsidRPr="003168A2" w:rsidRDefault="005E5EAA" w:rsidP="005E5EA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w:t>
      </w:r>
      <w:r>
        <w:t>5.1.3.2.2</w:t>
      </w:r>
      <w:r w:rsidRPr="003168A2">
        <w:t xml:space="preserve">) and shall delete any </w:t>
      </w:r>
      <w:r>
        <w:t>5G-</w:t>
      </w:r>
      <w:r w:rsidRPr="003168A2">
        <w:t>GUTI, last visited registered TAI</w:t>
      </w:r>
      <w:r>
        <w:t>, TAI list</w:t>
      </w:r>
      <w:r w:rsidRPr="003168A2">
        <w:t xml:space="preserve"> and </w:t>
      </w:r>
      <w:proofErr w:type="spellStart"/>
      <w:r>
        <w:t>ng</w:t>
      </w:r>
      <w:r w:rsidRPr="003168A2">
        <w:t>KSI</w:t>
      </w:r>
      <w:proofErr w:type="spellEnd"/>
      <w:r w:rsidRPr="003168A2">
        <w:t xml:space="preserve">. Additionally, the UE shall reset the </w:t>
      </w:r>
      <w:r>
        <w:t>registration attempt</w:t>
      </w:r>
      <w:r w:rsidRPr="003168A2">
        <w:t xml:space="preserve"> counter</w:t>
      </w:r>
      <w:r>
        <w:t xml:space="preserve"> and </w:t>
      </w:r>
      <w:r w:rsidRPr="002A653A">
        <w:t xml:space="preserve">enter </w:t>
      </w:r>
      <w:r>
        <w:t xml:space="preserve">the </w:t>
      </w:r>
      <w:r w:rsidRPr="002A653A">
        <w:t xml:space="preserve">state </w:t>
      </w:r>
      <w:r>
        <w:t>5G</w:t>
      </w:r>
      <w:r w:rsidRPr="002A653A">
        <w:t>MM-DEREGISTERED</w:t>
      </w:r>
      <w:r w:rsidRPr="003168A2">
        <w:t>.</w:t>
      </w:r>
    </w:p>
    <w:p w:rsidR="005E5EAA" w:rsidRDefault="005E5EAA" w:rsidP="005E5EAA">
      <w:pPr>
        <w:pStyle w:val="B1"/>
        <w:rPr>
          <w:lang w:eastAsia="ko-KR"/>
        </w:rPr>
      </w:pPr>
      <w:r w:rsidRPr="003168A2">
        <w:tab/>
      </w:r>
      <w:r>
        <w:rPr>
          <w:rFonts w:eastAsia="맑은 고딕"/>
          <w:lang w:val="en-US" w:eastAsia="ko-KR"/>
        </w:rPr>
        <w:t>T</w:t>
      </w:r>
      <w:r w:rsidRPr="001640F4">
        <w:rPr>
          <w:rFonts w:eastAsia="맑은 고딕"/>
          <w:lang w:val="en-US" w:eastAsia="ko-KR"/>
        </w:rPr>
        <w:t>he UE</w:t>
      </w:r>
      <w:r>
        <w:rPr>
          <w:rFonts w:eastAsia="맑은 고딕"/>
          <w:lang w:val="en-US" w:eastAsia="ko-KR"/>
        </w:rPr>
        <w:t xml:space="preserve"> </w:t>
      </w:r>
      <w:r w:rsidRPr="001640F4">
        <w:rPr>
          <w:rFonts w:eastAsia="맑은 고딕"/>
          <w:lang w:val="en-US" w:eastAsia="ko-KR"/>
        </w:rPr>
        <w:t>shall</w:t>
      </w:r>
      <w:r>
        <w:rPr>
          <w:lang w:eastAsia="ko-KR"/>
        </w:rPr>
        <w:t xml:space="preserve"> enable the </w:t>
      </w:r>
      <w:r w:rsidRPr="00CC0C94">
        <w:rPr>
          <w:rFonts w:hint="eastAsia"/>
          <w:lang w:eastAsia="ko-KR"/>
        </w:rPr>
        <w:t>E-UTRA</w:t>
      </w:r>
      <w:r>
        <w:rPr>
          <w:lang w:eastAsia="ko-KR"/>
        </w:rPr>
        <w:t xml:space="preserve"> </w:t>
      </w:r>
      <w:r w:rsidRPr="00CC0C94">
        <w:rPr>
          <w:rFonts w:hint="eastAsia"/>
          <w:lang w:eastAsia="ko-KR"/>
        </w:rPr>
        <w:t>capability</w:t>
      </w:r>
      <w:r>
        <w:t xml:space="preserve"> if it was disabled</w:t>
      </w:r>
      <w:r w:rsidRPr="00343550">
        <w:rPr>
          <w:rFonts w:eastAsia="맑은 고딕"/>
          <w:lang w:val="en-US" w:eastAsia="ko-KR"/>
        </w:rPr>
        <w:t xml:space="preserve"> </w:t>
      </w:r>
      <w:r>
        <w:rPr>
          <w:rFonts w:eastAsia="맑은 고딕"/>
          <w:lang w:val="en-US" w:eastAsia="ko-KR"/>
        </w:rPr>
        <w:t xml:space="preserve">and </w:t>
      </w:r>
      <w:r w:rsidRPr="001640F4">
        <w:rPr>
          <w:rFonts w:eastAsia="맑은 고딕"/>
          <w:lang w:val="en-US" w:eastAsia="ko-KR"/>
        </w:rPr>
        <w:t>disable the N1 mode capabilit</w:t>
      </w:r>
      <w:r>
        <w:rPr>
          <w:rFonts w:eastAsia="맑은 고딕"/>
          <w:lang w:val="en-US" w:eastAsia="ko-KR"/>
        </w:rPr>
        <w:t>y</w:t>
      </w:r>
      <w:r>
        <w:t xml:space="preserve"> for 3GPP access (see </w:t>
      </w:r>
      <w:proofErr w:type="spellStart"/>
      <w:r>
        <w:t>subclause</w:t>
      </w:r>
      <w:proofErr w:type="spellEnd"/>
      <w:r>
        <w:t> 4.9.2)</w:t>
      </w:r>
      <w:r>
        <w:rPr>
          <w:lang w:eastAsia="ko-KR"/>
        </w:rPr>
        <w:t>.</w:t>
      </w:r>
    </w:p>
    <w:p w:rsidR="005E5EAA" w:rsidRDefault="005E5EAA" w:rsidP="005E5EAA">
      <w:pPr>
        <w:pStyle w:val="B1"/>
      </w:pPr>
      <w:r w:rsidRPr="003168A2">
        <w:tab/>
        <w:t xml:space="preserve">If </w:t>
      </w:r>
      <w:r>
        <w:t xml:space="preserve">the </w:t>
      </w:r>
      <w:r w:rsidRPr="00863B84">
        <w:t xml:space="preserve">message was received via 3GPP access and </w:t>
      </w:r>
      <w:r>
        <w:t>the UE is operating in single-registration mode</w:t>
      </w:r>
      <w:r w:rsidRPr="003168A2">
        <w:t xml:space="preserve">, the UE shall handle </w:t>
      </w:r>
      <w:r w:rsidRPr="007E6407">
        <w:t xml:space="preserve">the EMM parameters EMM state, EPS update status, </w:t>
      </w:r>
      <w:r>
        <w:t>4G-</w:t>
      </w:r>
      <w:r w:rsidRPr="003168A2">
        <w:t>GUTI, TAI list</w:t>
      </w:r>
      <w:r>
        <w:t>,</w:t>
      </w:r>
      <w:r w:rsidRPr="003168A2">
        <w:t xml:space="preserve"> </w:t>
      </w:r>
      <w:proofErr w:type="spellStart"/>
      <w:r>
        <w:t>e</w:t>
      </w:r>
      <w:r w:rsidRPr="003168A2">
        <w:t>KSI</w:t>
      </w:r>
      <w:proofErr w:type="spellEnd"/>
      <w:r w:rsidRPr="008967DF">
        <w:t xml:space="preserve"> </w:t>
      </w:r>
      <w:r w:rsidRPr="00C345BE">
        <w:t>and attach attempt counter</w:t>
      </w:r>
      <w:r w:rsidRPr="003168A2">
        <w:t xml:space="preserve"> as specified in 3GPP TS 24.</w:t>
      </w:r>
      <w:r>
        <w:t>301</w:t>
      </w:r>
      <w:r w:rsidRPr="003168A2">
        <w:t> [1</w:t>
      </w:r>
      <w:r>
        <w:t>5</w:t>
      </w:r>
      <w:r w:rsidRPr="003168A2">
        <w:t xml:space="preserve">] for the case when the </w:t>
      </w:r>
      <w:r>
        <w:t xml:space="preserve">EPS attach </w:t>
      </w:r>
      <w:r w:rsidRPr="003168A2">
        <w:t xml:space="preserve">procedure is rejected with </w:t>
      </w:r>
      <w:r>
        <w:t xml:space="preserve">the EMM </w:t>
      </w:r>
      <w:r w:rsidRPr="003168A2">
        <w:t xml:space="preserve">cause </w:t>
      </w:r>
      <w:r>
        <w:t xml:space="preserve">with the same </w:t>
      </w:r>
      <w:r w:rsidRPr="003168A2">
        <w:t>value.</w:t>
      </w:r>
    </w:p>
    <w:p w:rsidR="005E5EAA" w:rsidRPr="00C53A1D" w:rsidRDefault="005E5EAA" w:rsidP="005E5EA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E5EAA" w:rsidRDefault="005E5EAA" w:rsidP="005E5E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5.5.1.2.</w:t>
      </w:r>
      <w:r>
        <w:t>7.</w:t>
      </w:r>
    </w:p>
    <w:p w:rsidR="005E5EAA" w:rsidRDefault="005E5EAA" w:rsidP="005E5EAA">
      <w:pPr>
        <w:pStyle w:val="B1"/>
      </w:pPr>
      <w:r w:rsidRPr="00C53A1D">
        <w:tab/>
      </w:r>
      <w:r>
        <w:t xml:space="preserve">The UE shall </w:t>
      </w:r>
      <w:r>
        <w:rPr>
          <w:lang w:eastAsia="ko-KR"/>
        </w:rPr>
        <w:t>set the 5GS update status to 5U3 ROAMING NOT ALLOWED, store the 5GS update status according to clause</w:t>
      </w:r>
      <w:r w:rsidRPr="00C53A1D">
        <w:t> 5.1.3.2.2</w:t>
      </w:r>
      <w:r>
        <w:t>,</w:t>
      </w:r>
      <w:r w:rsidRPr="00C53A1D">
        <w:t xml:space="preserve"> and reset the registration attempt counter</w:t>
      </w:r>
      <w:r>
        <w:t>.</w:t>
      </w:r>
    </w:p>
    <w:p w:rsidR="005E5EAA" w:rsidRDefault="005E5EAA" w:rsidP="005E5EAA">
      <w:pPr>
        <w:pStyle w:val="B1"/>
      </w:pPr>
      <w:r>
        <w:tab/>
        <w:t>If 5GMM cause #76 is received from:</w:t>
      </w:r>
    </w:p>
    <w:p w:rsidR="005E5EAA" w:rsidRDefault="005E5EAA" w:rsidP="005E5EAA">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5E5EAA" w:rsidRDefault="005E5EAA" w:rsidP="005E5EAA">
      <w:pPr>
        <w:pStyle w:val="B3"/>
      </w:pPr>
      <w:proofErr w:type="spellStart"/>
      <w:r>
        <w:rPr>
          <w:rFonts w:hint="eastAsia"/>
          <w:lang w:eastAsia="ko-KR"/>
        </w:rPr>
        <w:t>i</w:t>
      </w:r>
      <w:proofErr w:type="spellEnd"/>
      <w:r>
        <w:rPr>
          <w:lang w:eastAsia="ko-KR"/>
        </w:rPr>
        <w:t>)</w:t>
      </w:r>
      <w:r>
        <w:rPr>
          <w:lang w:eastAsia="ko-KR"/>
        </w:rPr>
        <w:tab/>
      </w:r>
      <w:r>
        <w:t>if the entry in the "CAG information list" for the current PLMN</w:t>
      </w:r>
      <w:r>
        <w:rPr>
          <w:lang w:eastAsia="ko-KR"/>
        </w:rPr>
        <w:t xml:space="preserve"> does not include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or 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includes one or more CAG-IDs, then the UE shall enter the state 5GMM-DEREGISTERED.LIMITED-SERVICE and </w:t>
      </w:r>
      <w:r w:rsidRPr="009227B8">
        <w:t>shall search for a suitable cell according to 3GPP TS 38.304 [28]</w:t>
      </w:r>
      <w:r>
        <w:t xml:space="preserve"> with the updated "CAG information list"; or</w:t>
      </w:r>
    </w:p>
    <w:p w:rsidR="005E5EAA" w:rsidRDefault="005E5EAA" w:rsidP="005E5E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A" w:rsidRDefault="005E5EAA" w:rsidP="005E5EAA">
      <w:pPr>
        <w:pStyle w:val="B2"/>
      </w:pPr>
      <w:r>
        <w:rPr>
          <w:rFonts w:hint="eastAsia"/>
          <w:lang w:eastAsia="ko-KR"/>
        </w:rPr>
        <w:lastRenderedPageBreak/>
        <w:t>2</w:t>
      </w:r>
      <w:r>
        <w:rPr>
          <w:lang w:eastAsia="ko-KR"/>
        </w:rPr>
        <w:t>)</w:t>
      </w:r>
      <w:r>
        <w:rPr>
          <w:lang w:eastAsia="ko-KR"/>
        </w:rPr>
        <w:tab/>
      </w:r>
      <w:proofErr w:type="gramStart"/>
      <w:r>
        <w:rPr>
          <w:lang w:eastAsia="ko-KR"/>
        </w:rPr>
        <w:t>a</w:t>
      </w:r>
      <w:proofErr w:type="gramEnd"/>
      <w:r>
        <w:rPr>
          <w:lang w:eastAsia="ko-KR"/>
        </w:rPr>
        <w:t xml:space="preserve"> non-CAG cell, </w:t>
      </w:r>
      <w:bookmarkStart w:id="24" w:name="_Hlk16889775"/>
      <w:r>
        <w:rPr>
          <w:lang w:eastAsia="ko-KR"/>
        </w:rPr>
        <w:t xml:space="preserve">then the UE shall </w:t>
      </w:r>
      <w:r w:rsidRPr="00C53A1D">
        <w:t xml:space="preserve">store an "indication that the UE is only allowed to access 5GS via CAG cells" in the </w:t>
      </w:r>
      <w:r>
        <w:t>entry of the "CAG information list" for the current PLMN. In addition:</w:t>
      </w:r>
    </w:p>
    <w:p w:rsidR="005E5EAA" w:rsidRDefault="005E5EAA" w:rsidP="005E5EA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5GMM-DEREGISTERED.LIMITED-SERVICE and shall search for a suitable cell according to 3GPP TS 38.304 [28]</w:t>
      </w:r>
      <w:r>
        <w:t xml:space="preserve"> with the updated CAG information</w:t>
      </w:r>
      <w:r w:rsidRPr="009227B8">
        <w:t>; or</w:t>
      </w:r>
    </w:p>
    <w:p w:rsidR="005E5EAA" w:rsidRDefault="005E5EAA" w:rsidP="005E5EA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bookmarkEnd w:id="24"/>
    </w:p>
    <w:p w:rsidR="005E5EAA" w:rsidRPr="003168A2" w:rsidRDefault="005E5EAA" w:rsidP="005E5EAA">
      <w:pPr>
        <w:pStyle w:val="B1"/>
      </w:pPr>
      <w:r w:rsidRPr="003168A2">
        <w:t>#</w:t>
      </w:r>
      <w:r>
        <w:t>77</w:t>
      </w:r>
      <w:r w:rsidRPr="003168A2">
        <w:tab/>
        <w:t>(</w:t>
      </w:r>
      <w:r>
        <w:t xml:space="preserve">Wireline access area </w:t>
      </w:r>
      <w:r w:rsidRPr="003168A2">
        <w:t>not allowed)</w:t>
      </w:r>
      <w:r>
        <w:t>.</w:t>
      </w:r>
    </w:p>
    <w:p w:rsidR="005E5EAA" w:rsidRPr="00C53A1D" w:rsidRDefault="005E5EAA" w:rsidP="005E5E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5.5.1.2.7.</w:t>
      </w:r>
    </w:p>
    <w:p w:rsidR="005E5EAA" w:rsidRPr="00115A8F" w:rsidRDefault="005E5EAA" w:rsidP="005E5EAA">
      <w:pPr>
        <w:pStyle w:val="B1"/>
      </w:pPr>
      <w:r w:rsidRPr="00115A8F">
        <w:tab/>
        <w:t xml:space="preserve">When received over </w:t>
      </w:r>
      <w:r>
        <w:t>wireline access network,</w:t>
      </w:r>
      <w:r w:rsidRPr="00115A8F">
        <w:t xml:space="preserve"> the </w:t>
      </w:r>
      <w:r>
        <w:t>5G-RG</w:t>
      </w:r>
      <w:r w:rsidRPr="00115A8F">
        <w:t xml:space="preserve"> </w:t>
      </w:r>
      <w:r>
        <w:t xml:space="preserve">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w:t>
      </w:r>
      <w:r w:rsidRPr="00115A8F">
        <w:t xml:space="preserve"> shall delete 5G-GUTI, last visited registered TAI, TAI list and </w:t>
      </w:r>
      <w:proofErr w:type="spellStart"/>
      <w:r w:rsidRPr="00115A8F">
        <w:t>ngKSI</w:t>
      </w:r>
      <w:proofErr w:type="spellEnd"/>
      <w:r>
        <w:t xml:space="preserve">, </w:t>
      </w:r>
      <w:r w:rsidRPr="00115A8F">
        <w:rPr>
          <w:lang w:eastAsia="ko-KR"/>
        </w:rPr>
        <w:t xml:space="preserve">shall 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p>
    <w:p w:rsidR="005E5EAA" w:rsidRPr="00115A8F" w:rsidRDefault="005E5EAA" w:rsidP="005E5EAA">
      <w:pPr>
        <w:pStyle w:val="NO"/>
        <w:rPr>
          <w:lang w:eastAsia="ja-JP"/>
        </w:rPr>
      </w:pPr>
      <w:r w:rsidRPr="00115A8F">
        <w:t>NOTE</w:t>
      </w:r>
      <w:r>
        <w:t> 6</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rsidR="005E5EAA" w:rsidRPr="003168A2" w:rsidRDefault="005E5EAA" w:rsidP="005E5EAA">
      <w:r w:rsidRPr="003168A2">
        <w:t>Other values are considered as abnormal cases.</w:t>
      </w:r>
      <w:r>
        <w:t xml:space="preserve"> </w:t>
      </w:r>
      <w:r w:rsidRPr="002034EE">
        <w:t>The behaviour of the UE in those cases i</w:t>
      </w:r>
      <w:r>
        <w:t xml:space="preserve">s specified in </w:t>
      </w:r>
      <w:proofErr w:type="spellStart"/>
      <w:r>
        <w:t>subclause</w:t>
      </w:r>
      <w:proofErr w:type="spellEnd"/>
      <w:r>
        <w:t> 5.5.1.2</w:t>
      </w:r>
      <w:r w:rsidRPr="002034EE">
        <w:t>.</w:t>
      </w:r>
      <w:r>
        <w:t>7</w:t>
      </w:r>
      <w:r w:rsidRPr="002034EE">
        <w:t>.</w:t>
      </w:r>
    </w:p>
    <w:p w:rsidR="005E5EAA" w:rsidRDefault="005072F5" w:rsidP="005072F5">
      <w:pPr>
        <w:jc w:val="center"/>
        <w:rPr>
          <w:noProof/>
        </w:rPr>
      </w:pPr>
      <w:r w:rsidRPr="00DB12B9">
        <w:rPr>
          <w:noProof/>
          <w:highlight w:val="green"/>
        </w:rPr>
        <w:t xml:space="preserve">***** </w:t>
      </w:r>
      <w:r>
        <w:rPr>
          <w:noProof/>
          <w:highlight w:val="green"/>
        </w:rPr>
        <w:t>Next</w:t>
      </w:r>
      <w:r>
        <w:rPr>
          <w:rFonts w:hint="eastAsia"/>
          <w:noProof/>
          <w:highlight w:val="green"/>
          <w:lang w:eastAsia="ja-JP"/>
        </w:rPr>
        <w:t xml:space="preserve"> </w:t>
      </w:r>
      <w:r>
        <w:rPr>
          <w:noProof/>
          <w:highlight w:val="green"/>
        </w:rPr>
        <w:t>C</w:t>
      </w:r>
      <w:r w:rsidRPr="00DB12B9">
        <w:rPr>
          <w:noProof/>
          <w:highlight w:val="green"/>
        </w:rPr>
        <w:t>hange *****</w:t>
      </w:r>
    </w:p>
    <w:p w:rsidR="005E5EAA" w:rsidRDefault="005E5EAA" w:rsidP="005E5EAA">
      <w:pPr>
        <w:pStyle w:val="5"/>
      </w:pPr>
      <w:bookmarkStart w:id="25" w:name="_Toc20232702"/>
      <w:bookmarkStart w:id="26" w:name="_Toc27746804"/>
      <w:bookmarkStart w:id="27" w:name="_Toc36212986"/>
      <w:bookmarkStart w:id="28" w:name="_Toc36657163"/>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.3.2</w:t>
      </w:r>
      <w:r w:rsidRPr="003168A2">
        <w:rPr>
          <w:lang w:eastAsia="zh-CN"/>
        </w:rPr>
        <w:tab/>
      </w:r>
      <w:r>
        <w:rPr>
          <w:lang w:eastAsia="zh-CN"/>
        </w:rPr>
        <w:t>Network-initiated</w:t>
      </w:r>
      <w:r w:rsidRPr="003168A2">
        <w:rPr>
          <w:lang w:eastAsia="zh-CN"/>
        </w:rPr>
        <w:t xml:space="preserve"> </w:t>
      </w:r>
      <w:r>
        <w:t>de-registration</w:t>
      </w:r>
      <w:r w:rsidRPr="003168A2">
        <w:rPr>
          <w:lang w:eastAsia="zh-CN"/>
        </w:rPr>
        <w:t xml:space="preserve"> procedure completion by the </w:t>
      </w:r>
      <w:r w:rsidRPr="003168A2">
        <w:rPr>
          <w:rFonts w:hint="eastAsia"/>
          <w:lang w:eastAsia="zh-CN"/>
        </w:rPr>
        <w:t>UE</w:t>
      </w:r>
      <w:bookmarkEnd w:id="25"/>
      <w:bookmarkEnd w:id="26"/>
      <w:bookmarkEnd w:id="27"/>
      <w:bookmarkEnd w:id="28"/>
    </w:p>
    <w:p w:rsidR="005E5EAA" w:rsidRDefault="005E5EAA" w:rsidP="005E5EAA">
      <w:r>
        <w:rPr>
          <w:rFonts w:hint="eastAsia"/>
        </w:rPr>
        <w:t>Upon</w:t>
      </w:r>
      <w:r w:rsidRPr="003168A2">
        <w:t xml:space="preserve"> receiving the </w:t>
      </w:r>
      <w:r>
        <w:t>DEREGISTRATION</w:t>
      </w:r>
      <w:r w:rsidRPr="003168A2">
        <w:t xml:space="preserve"> REQUEST message</w:t>
      </w:r>
      <w:r>
        <w:rPr>
          <w:rFonts w:hint="eastAsia"/>
        </w:rPr>
        <w:t>,</w:t>
      </w:r>
      <w:r>
        <w:t xml:space="preserve"> if</w:t>
      </w:r>
      <w:r>
        <w:rPr>
          <w:rFonts w:hint="eastAsia"/>
        </w:rPr>
        <w:t xml:space="preserve"> 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The UE shall stop the timer(s) T3346,</w:t>
      </w:r>
      <w:r w:rsidRPr="00E011BE">
        <w:t xml:space="preserve"> </w:t>
      </w:r>
      <w:r>
        <w:t>T3396,</w:t>
      </w:r>
      <w:r w:rsidRPr="00E011BE">
        <w:t xml:space="preserve"> </w:t>
      </w:r>
      <w:r>
        <w:t>T3584</w:t>
      </w:r>
      <w:r w:rsidRPr="006544EF">
        <w:t xml:space="preserve"> </w:t>
      </w:r>
      <w:r>
        <w:t>and T3585, if it is running</w:t>
      </w:r>
      <w:r w:rsidRPr="00FF38F4">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t>5G</w:t>
      </w:r>
      <w:r w:rsidRPr="003168A2">
        <w:t>MM-DEREGISTERED</w:t>
      </w:r>
      <w:r>
        <w:rPr>
          <w:rFonts w:hint="eastAsia"/>
        </w:rPr>
        <w:t xml:space="preserve"> for 3GPP access</w:t>
      </w:r>
      <w:r w:rsidRPr="003168A2">
        <w:t>.</w:t>
      </w:r>
      <w:r>
        <w:t xml:space="preserve"> 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sidRPr="003168A2">
        <w:t>.</w:t>
      </w:r>
      <w:r>
        <w:t xml:space="preserve"> The UE should also re-establish any previously established </w:t>
      </w:r>
      <w:r>
        <w:rPr>
          <w:rFonts w:hint="eastAsia"/>
        </w:rPr>
        <w:t>PDU sessions</w:t>
      </w:r>
      <w:r>
        <w:t xml:space="preserve"> over 3GPP access.</w:t>
      </w:r>
    </w:p>
    <w:p w:rsidR="005E5EAA" w:rsidRDefault="005E5EAA" w:rsidP="005E5EA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 xml:space="preserve">registration request is for non-3GPP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The UE shall stop the timer(s) T3346, T3396, T3584 and T3585, if it is running</w:t>
      </w:r>
      <w:r w:rsidRPr="00930C7F">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non-3GPP</w:t>
      </w:r>
      <w:r w:rsidRPr="003168A2">
        <w:t>.</w:t>
      </w:r>
      <w:r>
        <w:t xml:space="preserve"> The UE should also re-establish any previously established </w:t>
      </w:r>
      <w:r>
        <w:rPr>
          <w:rFonts w:hint="eastAsia"/>
        </w:rPr>
        <w:t>PDU sessions</w:t>
      </w:r>
      <w:r>
        <w:t xml:space="preserve"> over non-3GPP access.</w:t>
      </w:r>
    </w:p>
    <w:p w:rsidR="005E5EAA" w:rsidRDefault="005E5EAA" w:rsidP="005E5EA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 xml:space="preserve">when the UE is registered in the same PLMN for both accesses,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The UE shall stop the timer(s) T3346,</w:t>
      </w:r>
      <w:r w:rsidRPr="00E011BE">
        <w:t xml:space="preserve"> </w:t>
      </w:r>
      <w:r>
        <w:t>T3396,</w:t>
      </w:r>
      <w:r w:rsidRPr="00E011BE">
        <w:t xml:space="preserve"> </w:t>
      </w:r>
      <w:r>
        <w:t>T3584 and T3585, if it is running</w:t>
      </w:r>
      <w:r w:rsidRPr="00FE0A50">
        <w:t xml:space="preserve"> </w:t>
      </w:r>
      <w:r w:rsidRPr="00817FA6">
        <w:t>for the current PLMN</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 xml:space="preserve">. </w:t>
      </w:r>
      <w:r>
        <w:t>Furthermore, t</w:t>
      </w:r>
      <w:r w:rsidRPr="003168A2">
        <w:t xml:space="preserve">he UE shall, after the completion of the </w:t>
      </w:r>
      <w:r>
        <w:rPr>
          <w:rFonts w:hint="eastAsia"/>
        </w:rPr>
        <w:t>de</w:t>
      </w:r>
      <w:r>
        <w:t>-</w:t>
      </w:r>
      <w:r>
        <w:rPr>
          <w:rFonts w:hint="eastAsia"/>
        </w:rPr>
        <w:t>registration</w:t>
      </w:r>
      <w:r w:rsidRPr="003168A2">
        <w:t xml:space="preserve"> procedure</w:t>
      </w:r>
      <w:r>
        <w:rPr>
          <w:rFonts w:hint="eastAsia"/>
        </w:rPr>
        <w:t xml:space="preserve">, and the </w:t>
      </w:r>
      <w:r>
        <w:t xml:space="preserve">release of the </w:t>
      </w:r>
      <w:r>
        <w:rPr>
          <w:rFonts w:hint="eastAsia"/>
        </w:rPr>
        <w:t>existing NAS signalling connection</w:t>
      </w:r>
      <w:r w:rsidRPr="003168A2">
        <w:t>, initiate a</w:t>
      </w:r>
      <w:r w:rsidRPr="003168A2">
        <w:rPr>
          <w:rFonts w:hint="eastAsia"/>
        </w:rPr>
        <w:t>n</w:t>
      </w:r>
      <w:r w:rsidRPr="003168A2">
        <w:t xml:space="preserve"> </w:t>
      </w:r>
      <w:r>
        <w:rPr>
          <w:rFonts w:hint="eastAsia"/>
        </w:rPr>
        <w:t>initial registration</w:t>
      </w:r>
      <w:r>
        <w:rPr>
          <w:rFonts w:hint="eastAsia"/>
          <w:lang w:eastAsia="zh-CN"/>
        </w:rPr>
        <w:t xml:space="preserve"> over </w:t>
      </w:r>
      <w:r>
        <w:rPr>
          <w:rFonts w:hint="eastAsia"/>
        </w:rPr>
        <w:t>both 3GPP access and non-3GPP access</w:t>
      </w:r>
      <w:r w:rsidRPr="003168A2">
        <w:t>.</w:t>
      </w:r>
      <w:r>
        <w:t xml:space="preserve"> The UE should also re-establish any previously established </w:t>
      </w:r>
      <w:r>
        <w:rPr>
          <w:rFonts w:hint="eastAsia"/>
        </w:rPr>
        <w:t>PDU sessions</w:t>
      </w:r>
      <w:r w:rsidRPr="00A068EE">
        <w:rPr>
          <w:lang w:eastAsia="zh-CN"/>
        </w:rPr>
        <w:t xml:space="preserve"> </w:t>
      </w:r>
      <w:r w:rsidRPr="00817FA6">
        <w:rPr>
          <w:lang w:eastAsia="zh-CN"/>
        </w:rPr>
        <w:t xml:space="preserve">over </w:t>
      </w:r>
      <w:r w:rsidRPr="00817FA6">
        <w:t>both 3GPP access and non-3GPP access</w:t>
      </w:r>
      <w:r>
        <w:t>.</w:t>
      </w:r>
    </w:p>
    <w:p w:rsidR="005E5EAA" w:rsidRPr="008C67D0" w:rsidRDefault="005E5EAA" w:rsidP="005E5EAA">
      <w:pPr>
        <w:pStyle w:val="NO"/>
      </w:pPr>
      <w:r>
        <w:rPr>
          <w:rFonts w:eastAsia="바탕"/>
          <w:lang w:eastAsia="ja-JP"/>
        </w:rPr>
        <w:t>NOTE</w:t>
      </w:r>
      <w:r>
        <w:t> </w:t>
      </w:r>
      <w:r>
        <w:rPr>
          <w:rFonts w:eastAsia="바탕"/>
          <w:lang w:eastAsia="ja-JP"/>
        </w:rPr>
        <w:t>1:</w:t>
      </w:r>
      <w:r>
        <w:rPr>
          <w:rFonts w:eastAsia="바탕"/>
          <w:lang w:eastAsia="ja-JP"/>
        </w:rPr>
        <w:tab/>
        <w:t xml:space="preserve">When the </w:t>
      </w:r>
      <w:r>
        <w:t>de-registration</w:t>
      </w:r>
      <w:r w:rsidRPr="003168A2">
        <w:t xml:space="preserve"> type indicates "re-</w:t>
      </w:r>
      <w:r>
        <w:rPr>
          <w:rFonts w:hint="eastAsia"/>
        </w:rPr>
        <w:t>registration</w:t>
      </w:r>
      <w:r w:rsidRPr="003168A2">
        <w:t xml:space="preserve"> required"</w:t>
      </w:r>
      <w:r>
        <w:t>,</w:t>
      </w:r>
      <w:r w:rsidRPr="00FE320E">
        <w:t xml:space="preserve"> user interaction </w:t>
      </w:r>
      <w:r>
        <w:t>is</w:t>
      </w:r>
      <w:r w:rsidRPr="00FE320E">
        <w:t xml:space="preserve"> </w:t>
      </w:r>
      <w:r>
        <w:t xml:space="preserve">necessary in some cases when </w:t>
      </w:r>
      <w:r>
        <w:rPr>
          <w:rFonts w:eastAsia="바탕"/>
          <w:lang w:eastAsia="ja-JP"/>
        </w:rPr>
        <w:t xml:space="preserve">the UE cannot re-establish the </w:t>
      </w:r>
      <w:r>
        <w:rPr>
          <w:rFonts w:hint="eastAsia"/>
        </w:rPr>
        <w:t>PDU</w:t>
      </w:r>
      <w:r>
        <w:t xml:space="preserve"> </w:t>
      </w:r>
      <w:r>
        <w:rPr>
          <w:rFonts w:hint="eastAsia"/>
        </w:rPr>
        <w:t>session</w:t>
      </w:r>
      <w:r>
        <w:rPr>
          <w:rFonts w:eastAsia="바탕"/>
          <w:lang w:eastAsia="ja-JP"/>
        </w:rPr>
        <w:t xml:space="preserve"> (s)</w:t>
      </w:r>
      <w:r w:rsidRPr="00CB2307">
        <w:t>, if any,</w:t>
      </w:r>
      <w:r>
        <w:rPr>
          <w:rFonts w:eastAsia="바탕"/>
          <w:lang w:eastAsia="ja-JP"/>
        </w:rPr>
        <w:t xml:space="preserve"> automatically.</w:t>
      </w:r>
    </w:p>
    <w:p w:rsidR="005E5EAA" w:rsidRPr="004F277F" w:rsidRDefault="005E5EAA" w:rsidP="005E5EAA">
      <w:r>
        <w:rPr>
          <w:rFonts w:hint="eastAsia"/>
        </w:rPr>
        <w:lastRenderedPageBreak/>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 xml:space="preserve">registration request is for 3GPP access, 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3GPP access</w:t>
      </w:r>
      <w:r w:rsidRPr="003168A2">
        <w:t>.</w:t>
      </w:r>
    </w:p>
    <w:p w:rsidR="005E5EAA" w:rsidRPr="007E1312" w:rsidRDefault="005E5EAA" w:rsidP="005E5EA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non-3GPP access,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non-3GPP access</w:t>
      </w:r>
      <w:r w:rsidRPr="003168A2">
        <w:t>.</w:t>
      </w:r>
    </w:p>
    <w:p w:rsidR="005E5EAA" w:rsidRDefault="005E5EAA" w:rsidP="005E5EAA">
      <w:r>
        <w:rPr>
          <w:rFonts w:hint="eastAsia"/>
        </w:rPr>
        <w:t>Upon</w:t>
      </w:r>
      <w:r w:rsidRPr="003168A2">
        <w:t xml:space="preserve"> receiving the </w:t>
      </w:r>
      <w:r>
        <w:t>DEREGISTRATION</w:t>
      </w:r>
      <w:r w:rsidRPr="003168A2">
        <w:t xml:space="preserve"> REQUEST message</w:t>
      </w:r>
      <w:r>
        <w:t>,</w:t>
      </w:r>
      <w:r w:rsidRPr="003168A2">
        <w:t xml:space="preserve"> </w:t>
      </w:r>
      <w:r>
        <w:t>if</w:t>
      </w:r>
      <w:r w:rsidRPr="003168A2">
        <w:t xml:space="preserve"> </w:t>
      </w:r>
      <w:r>
        <w:rPr>
          <w:rFonts w:hint="eastAsia"/>
        </w:rPr>
        <w:t xml:space="preserve">the </w:t>
      </w:r>
      <w:r>
        <w:t>DEREGISTRATION</w:t>
      </w:r>
      <w:r w:rsidRPr="003168A2">
        <w:t xml:space="preserve"> REQUEST message </w:t>
      </w:r>
      <w:r>
        <w:rPr>
          <w:rFonts w:hint="eastAsia"/>
        </w:rPr>
        <w:t xml:space="preserve">indicates </w:t>
      </w:r>
      <w:r w:rsidRPr="003168A2">
        <w:t>"re-</w:t>
      </w:r>
      <w:r>
        <w:rPr>
          <w:rFonts w:hint="eastAsia"/>
        </w:rPr>
        <w:t>registration</w:t>
      </w:r>
      <w:r w:rsidRPr="003168A2">
        <w:t xml:space="preserve"> </w:t>
      </w:r>
      <w:r>
        <w:rPr>
          <w:rFonts w:hint="eastAsia"/>
        </w:rPr>
        <w:t xml:space="preserve">not </w:t>
      </w:r>
      <w:r w:rsidRPr="003168A2">
        <w:t>required"</w:t>
      </w:r>
      <w:r>
        <w:rPr>
          <w:rFonts w:hint="eastAsia"/>
        </w:rPr>
        <w:t xml:space="preserve"> and the de</w:t>
      </w:r>
      <w:r>
        <w:t>-</w:t>
      </w:r>
      <w:r>
        <w:rPr>
          <w:rFonts w:hint="eastAsia"/>
        </w:rPr>
        <w:t>registration request is for both 3GPP access and non-3GPP access</w:t>
      </w:r>
      <w:r w:rsidRPr="00DC3716">
        <w:rPr>
          <w:rFonts w:hint="eastAsia"/>
        </w:rPr>
        <w:t xml:space="preserve"> </w:t>
      </w:r>
      <w:r>
        <w:rPr>
          <w:rFonts w:hint="eastAsia"/>
        </w:rPr>
        <w:t>when the UE is registered in the same PLMN for both accesses,</w:t>
      </w:r>
      <w:r w:rsidRPr="004F277F">
        <w:rPr>
          <w:rFonts w:hint="eastAsia"/>
        </w:rPr>
        <w:t xml:space="preserve"> </w:t>
      </w:r>
      <w:r>
        <w:rPr>
          <w:rFonts w:hint="eastAsia"/>
        </w:rPr>
        <w:t xml:space="preserve">the UE </w:t>
      </w:r>
      <w:r w:rsidRPr="003168A2">
        <w:t xml:space="preserve">shall </w:t>
      </w:r>
      <w:r>
        <w:t>perform a local release</w:t>
      </w:r>
      <w:r w:rsidRPr="003168A2">
        <w:t xml:space="preserve"> </w:t>
      </w:r>
      <w:r>
        <w:t xml:space="preserve">of </w:t>
      </w:r>
      <w:r w:rsidRPr="003168A2">
        <w:t xml:space="preserve">the </w:t>
      </w:r>
      <w:r>
        <w:rPr>
          <w:rFonts w:hint="eastAsia"/>
        </w:rPr>
        <w:t>PDU sessions</w:t>
      </w:r>
      <w:r w:rsidRPr="003168A2">
        <w:t xml:space="preserve"> </w:t>
      </w:r>
      <w:r>
        <w:rPr>
          <w:rFonts w:hint="eastAsia"/>
        </w:rPr>
        <w:t>over both 3GPP access and non-3GPP access</w:t>
      </w:r>
      <w:r w:rsidRPr="00CB2307">
        <w:t>, if any</w:t>
      </w:r>
      <w:r>
        <w:t xml:space="preserve">. </w:t>
      </w:r>
      <w:r w:rsidRPr="003168A2">
        <w:t xml:space="preserve">The UE shall send a </w:t>
      </w:r>
      <w:r>
        <w:t>DEREGISTRATION</w:t>
      </w:r>
      <w:r w:rsidRPr="003168A2">
        <w:t xml:space="preserve"> ACCEPT message to the network and enter </w:t>
      </w:r>
      <w:r>
        <w:t xml:space="preserve">the </w:t>
      </w:r>
      <w:r w:rsidRPr="003168A2">
        <w:t xml:space="preserve">state </w:t>
      </w:r>
      <w:r>
        <w:rPr>
          <w:rFonts w:hint="eastAsia"/>
        </w:rPr>
        <w:t>5G</w:t>
      </w:r>
      <w:r w:rsidRPr="003168A2">
        <w:t>MM-DEREGISTERED</w:t>
      </w:r>
      <w:r>
        <w:rPr>
          <w:rFonts w:hint="eastAsia"/>
        </w:rPr>
        <w:t xml:space="preserve"> for both 3GPP access and non-3GPP access</w:t>
      </w:r>
      <w:r w:rsidRPr="003168A2">
        <w:t>.</w:t>
      </w:r>
    </w:p>
    <w:p w:rsidR="005E5EAA" w:rsidRPr="00CE6505" w:rsidRDefault="005E5EAA" w:rsidP="005E5EAA">
      <w:r w:rsidRPr="00CE6505">
        <w:t xml:space="preserve">Upon receiving the DEREGISTRATION REQUEST message, if the DEREGISTRATION REQUEST message includes the rejected NSSAI IE, </w:t>
      </w:r>
      <w:r>
        <w:t xml:space="preserve">the </w:t>
      </w:r>
      <w:r w:rsidRPr="00CE6505">
        <w:t xml:space="preserve">UE takes the following actions based on the rejection cause in the rejected </w:t>
      </w:r>
      <w:r>
        <w:t>S-</w:t>
      </w:r>
      <w:r w:rsidRPr="00CE6505">
        <w:t>NSSAI</w:t>
      </w:r>
      <w:r>
        <w:t>(s)</w:t>
      </w:r>
      <w:r w:rsidRPr="00CE6505">
        <w:t>:</w:t>
      </w:r>
    </w:p>
    <w:p w:rsidR="005E5EAA" w:rsidRPr="00015A37" w:rsidRDefault="005E5EAA" w:rsidP="005E5EAA">
      <w:pPr>
        <w:pStyle w:val="B1"/>
      </w:pPr>
      <w:r w:rsidRPr="00015A37">
        <w:t>"S</w:t>
      </w:r>
      <w:r w:rsidRPr="00015A37">
        <w:rPr>
          <w:rFonts w:hint="eastAsia"/>
        </w:rPr>
        <w:t>-NSSAI</w:t>
      </w:r>
      <w:r w:rsidRPr="00015A37">
        <w:t xml:space="preserve"> not available in the current PLMN</w:t>
      </w:r>
      <w:r w:rsidRPr="00B47A9D">
        <w:rPr>
          <w:rFonts w:eastAsia="Times New Roman"/>
        </w:rPr>
        <w:t xml:space="preserve"> or SNPN</w:t>
      </w:r>
      <w:r w:rsidRPr="00015A37">
        <w:t>"</w:t>
      </w:r>
    </w:p>
    <w:p w:rsidR="005E5EAA" w:rsidRDefault="005E5EAA" w:rsidP="005E5EAA">
      <w:pPr>
        <w:pStyle w:val="B1"/>
      </w:pPr>
      <w:r w:rsidRPr="003168A2">
        <w:tab/>
      </w:r>
      <w:r>
        <w:t>The</w:t>
      </w:r>
      <w:r w:rsidRPr="003168A2">
        <w:t xml:space="preserve"> UE shall </w:t>
      </w:r>
      <w:r>
        <w:t>store the rejected S-NSSAI(s) in the rejected NSSAI for the current PLMN</w:t>
      </w:r>
      <w:r w:rsidRPr="00B47A9D">
        <w:rPr>
          <w:rFonts w:eastAsia="Times New Roman"/>
        </w:rPr>
        <w:t xml:space="preserve"> or SNPN</w:t>
      </w:r>
      <w:r>
        <w:t xml:space="preserve"> as specified in </w:t>
      </w:r>
      <w:proofErr w:type="spellStart"/>
      <w:r>
        <w:t>subclause</w:t>
      </w:r>
      <w:proofErr w:type="spellEnd"/>
      <w:r>
        <w:t xml:space="preserve"> 4.6.2.2 and not attempt </w:t>
      </w:r>
      <w:r>
        <w:rPr>
          <w:rFonts w:hint="eastAsia"/>
        </w:rPr>
        <w:t xml:space="preserve">to </w:t>
      </w:r>
      <w:r>
        <w:t xml:space="preserve">use </w:t>
      </w:r>
      <w:r>
        <w:rPr>
          <w:rFonts w:hint="eastAsia"/>
        </w:rPr>
        <w:t xml:space="preserve">this </w:t>
      </w:r>
      <w:r>
        <w:t>S-NSSAI</w:t>
      </w:r>
      <w:r>
        <w:rPr>
          <w:rFonts w:hint="eastAsia"/>
        </w:rPr>
        <w:t xml:space="preserve"> </w:t>
      </w:r>
      <w:r>
        <w:t>in the current PLMN</w:t>
      </w:r>
      <w:r w:rsidRPr="00B47A9D">
        <w:rPr>
          <w:rFonts w:eastAsia="Times New Roman"/>
        </w:rPr>
        <w:t xml:space="preserve"> or SNPN</w:t>
      </w:r>
      <w:r>
        <w:t xml:space="preserve"> </w:t>
      </w:r>
      <w:r w:rsidRPr="003168A2">
        <w:t>until switching off the UE</w:t>
      </w:r>
      <w:r>
        <w:t>,</w:t>
      </w:r>
      <w:r w:rsidRPr="003168A2">
        <w:t xml:space="preserve"> the UICC containing the USIM is removed</w:t>
      </w:r>
      <w:r>
        <w:t xml:space="preserve">, or the rejected S-NSSAI(s) are removed as described in </w:t>
      </w:r>
      <w:proofErr w:type="spellStart"/>
      <w:r>
        <w:t>subclause</w:t>
      </w:r>
      <w:proofErr w:type="spellEnd"/>
      <w:r>
        <w:t> 4.6.2.2</w:t>
      </w:r>
      <w:r w:rsidRPr="003168A2">
        <w:t>.</w:t>
      </w:r>
      <w:r>
        <w:t xml:space="preserve"> </w:t>
      </w:r>
    </w:p>
    <w:p w:rsidR="005E5EAA" w:rsidRPr="003168A2" w:rsidRDefault="005E5EAA" w:rsidP="005E5EAA">
      <w:pPr>
        <w:pStyle w:val="B1"/>
      </w:pPr>
      <w:r w:rsidRPr="00AB5C0F">
        <w:t>"S</w:t>
      </w:r>
      <w:r>
        <w:rPr>
          <w:rFonts w:hint="eastAsia"/>
        </w:rPr>
        <w:t>-NSSAI</w:t>
      </w:r>
      <w:r w:rsidRPr="00AB5C0F">
        <w:t xml:space="preserve"> not available</w:t>
      </w:r>
      <w:r>
        <w:t xml:space="preserve"> in the current registration area</w:t>
      </w:r>
      <w:r w:rsidRPr="00AB5C0F">
        <w:t>"</w:t>
      </w:r>
    </w:p>
    <w:p w:rsidR="005E5EAA" w:rsidRPr="000F1B95" w:rsidRDefault="005E5EAA" w:rsidP="005E5EAA">
      <w:pPr>
        <w:pStyle w:val="B1"/>
      </w:pPr>
      <w:r w:rsidRPr="003168A2">
        <w:tab/>
      </w:r>
      <w:r>
        <w:t>The</w:t>
      </w:r>
      <w:r w:rsidRPr="003168A2">
        <w:t xml:space="preserve"> UE shall </w:t>
      </w:r>
      <w:r>
        <w:t xml:space="preserve">store the rejected S-NSSAI(s) in the rejected NSSAI for the current registration area as described in </w:t>
      </w:r>
      <w:proofErr w:type="spellStart"/>
      <w:r>
        <w:t>subclause</w:t>
      </w:r>
      <w:proofErr w:type="spellEnd"/>
      <w:r>
        <w:t> 4.6.2.2</w:t>
      </w:r>
      <w:r w:rsidRPr="003168A2">
        <w:t>.</w:t>
      </w:r>
      <w:r>
        <w:t xml:space="preserve"> </w:t>
      </w:r>
    </w:p>
    <w:p w:rsidR="005E5EAA" w:rsidRPr="0083064D" w:rsidRDefault="005E5EAA" w:rsidP="005E5EAA">
      <w:pPr>
        <w:pStyle w:val="B1"/>
      </w:pPr>
      <w:r w:rsidRPr="008A1A02">
        <w:t>"S-NS</w:t>
      </w:r>
      <w:r w:rsidRPr="00B95C6D">
        <w:t xml:space="preserve">SAI is not available due to the failed or revoked network slice-specific </w:t>
      </w:r>
      <w:r>
        <w:t>authentication and authorization</w:t>
      </w:r>
      <w:r w:rsidRPr="0083064D">
        <w:t>"</w:t>
      </w:r>
    </w:p>
    <w:p w:rsidR="005E5EAA" w:rsidRPr="0083064D" w:rsidRDefault="005E5EAA" w:rsidP="005E5EAA">
      <w:pPr>
        <w:pStyle w:val="B1"/>
      </w:pPr>
      <w:r w:rsidRPr="0083064D">
        <w:tab/>
        <w:t xml:space="preserve">The UE shall </w:t>
      </w:r>
      <w:r w:rsidRPr="0083064D">
        <w:rPr>
          <w:rFonts w:hint="eastAsia"/>
        </w:rPr>
        <w:t>store</w:t>
      </w:r>
      <w:r w:rsidRPr="0083064D">
        <w:t xml:space="preserve"> the rejected S-NSSAI(s) in the rejected NSSAI </w:t>
      </w:r>
      <w:r>
        <w:t>for</w:t>
      </w:r>
      <w:r w:rsidRPr="0083064D">
        <w:t xml:space="preserve"> </w:t>
      </w:r>
      <w:r w:rsidRPr="0083064D">
        <w:rPr>
          <w:rFonts w:hint="eastAsia"/>
        </w:rPr>
        <w:t xml:space="preserve">the </w:t>
      </w:r>
      <w:r w:rsidRPr="0083064D">
        <w:t xml:space="preserve">failed or revoked </w:t>
      </w:r>
      <w:r>
        <w:t>NSSAA</w:t>
      </w:r>
      <w:r>
        <w:rPr>
          <w:rFonts w:hint="eastAsia"/>
          <w:lang w:eastAsia="zh-CN"/>
        </w:rPr>
        <w:t xml:space="preserve"> as specified in </w:t>
      </w:r>
      <w:proofErr w:type="spellStart"/>
      <w:r>
        <w:t>subclause</w:t>
      </w:r>
      <w:proofErr w:type="spellEnd"/>
      <w:r>
        <w:t> 4.6.2.2</w:t>
      </w:r>
      <w:r w:rsidRPr="0083064D">
        <w:t>.</w:t>
      </w:r>
    </w:p>
    <w:p w:rsidR="005E5EAA" w:rsidRDefault="005E5EAA" w:rsidP="005E5EAA">
      <w:r>
        <w:t xml:space="preserve">Upon </w:t>
      </w:r>
      <w:r w:rsidRPr="003168A2">
        <w:t>send</w:t>
      </w:r>
      <w:r>
        <w:t>ing</w:t>
      </w:r>
      <w:r w:rsidRPr="003168A2">
        <w:t xml:space="preserve"> a </w:t>
      </w:r>
      <w:r>
        <w:t>DEREGISTRATION</w:t>
      </w:r>
      <w:r w:rsidRPr="003168A2">
        <w:t xml:space="preserve"> ACCEPT message</w:t>
      </w:r>
      <w:r>
        <w:t>,</w:t>
      </w:r>
      <w:r w:rsidRPr="00854552">
        <w:t xml:space="preserve"> </w:t>
      </w:r>
      <w:r>
        <w:t xml:space="preserve">the UE shall delete the </w:t>
      </w:r>
      <w:r w:rsidRPr="004D7306">
        <w:t>rejected NSSAI</w:t>
      </w:r>
      <w:r>
        <w:t xml:space="preserve"> as specified in </w:t>
      </w:r>
      <w:proofErr w:type="spellStart"/>
      <w:r>
        <w:t>subclause</w:t>
      </w:r>
      <w:proofErr w:type="spellEnd"/>
      <w:r>
        <w:t> 4.6.2.2.</w:t>
      </w:r>
    </w:p>
    <w:p w:rsidR="005E5EAA" w:rsidRPr="003168A2" w:rsidRDefault="005E5EAA" w:rsidP="005E5EAA">
      <w:r w:rsidRPr="003168A2">
        <w:t xml:space="preserve">If the </w:t>
      </w:r>
      <w:r w:rsidRPr="00D72D83">
        <w:t>de-regist</w:t>
      </w:r>
      <w:r w:rsidRPr="00D72D83">
        <w:rPr>
          <w:rFonts w:hint="eastAsia"/>
        </w:rPr>
        <w:t>ration</w:t>
      </w:r>
      <w:r w:rsidRPr="00D72D83">
        <w:t xml:space="preserve"> type</w:t>
      </w:r>
      <w:r w:rsidRPr="003168A2">
        <w:t xml:space="preserve"> indicates "re-</w:t>
      </w:r>
      <w:r>
        <w:rPr>
          <w:rFonts w:hint="eastAsia"/>
        </w:rPr>
        <w:t>registration</w:t>
      </w:r>
      <w:r w:rsidRPr="003168A2">
        <w:t xml:space="preserve"> required", then the UE shall ignore the </w:t>
      </w:r>
      <w:r>
        <w:t>5G</w:t>
      </w:r>
      <w:r w:rsidRPr="003168A2">
        <w:t>MM cause IE if received.</w:t>
      </w:r>
    </w:p>
    <w:p w:rsidR="005E5EAA" w:rsidRPr="00473D4F" w:rsidRDefault="005E5EAA" w:rsidP="005E5EAA">
      <w:r w:rsidRPr="003168A2">
        <w:t xml:space="preserve">If the </w:t>
      </w:r>
      <w:r>
        <w:t>de-registration</w:t>
      </w:r>
      <w:r w:rsidRPr="003168A2">
        <w:t xml:space="preserve"> type indicates "re-</w:t>
      </w:r>
      <w:r>
        <w:rPr>
          <w:rFonts w:hint="eastAsia"/>
        </w:rPr>
        <w:t>registration</w:t>
      </w:r>
      <w:r w:rsidRPr="003168A2">
        <w:t xml:space="preserve"> not required", the UE shall take the actions depending on the received </w:t>
      </w:r>
      <w:r>
        <w:rPr>
          <w:rFonts w:hint="eastAsia"/>
        </w:rPr>
        <w:t>5G</w:t>
      </w:r>
      <w:r w:rsidRPr="003168A2">
        <w:t>MM cause value</w:t>
      </w:r>
      <w:r>
        <w:t>:</w:t>
      </w:r>
    </w:p>
    <w:p w:rsidR="005E5EAA" w:rsidRPr="003168A2" w:rsidRDefault="005E5EAA" w:rsidP="005E5EAA">
      <w:pPr>
        <w:pStyle w:val="B1"/>
      </w:pPr>
      <w:r w:rsidRPr="003168A2">
        <w:t>#3</w:t>
      </w:r>
      <w:r w:rsidRPr="003168A2">
        <w:tab/>
        <w:t>(Illegal UE);</w:t>
      </w:r>
    </w:p>
    <w:p w:rsidR="005E5EAA" w:rsidRDefault="005E5EAA" w:rsidP="005E5EAA">
      <w:pPr>
        <w:pStyle w:val="B1"/>
      </w:pPr>
      <w:r w:rsidRPr="003168A2">
        <w:t>#6</w:t>
      </w:r>
      <w:r w:rsidRPr="003168A2">
        <w:tab/>
        <w:t>(Illegal ME)</w:t>
      </w:r>
    </w:p>
    <w:p w:rsidR="005E5EAA" w:rsidRDefault="005E5EAA" w:rsidP="005E5EAA">
      <w:pPr>
        <w:pStyle w:val="B1"/>
      </w:pPr>
      <w:r w:rsidRPr="003168A2">
        <w:tab/>
      </w:r>
      <w:r>
        <w:t xml:space="preserve">The </w:t>
      </w:r>
      <w:proofErr w:type="spellStart"/>
      <w:r>
        <w:t>the</w:t>
      </w:r>
      <w:proofErr w:type="spellEnd"/>
      <w:r>
        <w:t xml:space="preserve"> </w:t>
      </w:r>
      <w:r w:rsidRPr="00796760">
        <w:t xml:space="preserve">message was received via 3GPP access and </w:t>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5E5EAA" w:rsidRDefault="005E5EAA" w:rsidP="005E5EAA">
      <w:pPr>
        <w:pStyle w:val="B1"/>
      </w:pPr>
      <w:r>
        <w:t>-</w:t>
      </w: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5E5EAA" w:rsidRDefault="005E5EAA" w:rsidP="005E5EAA">
      <w:pPr>
        <w:pStyle w:val="B1"/>
      </w:pPr>
      <w:r>
        <w:tab/>
        <w:t>In case of SNPN, the UE shall consider the entry of the "list of subscriber data" with the SNPN identity of the current SNPN as invalid until the UE is switched off or the entry is 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A" w:rsidRDefault="005E5EAA" w:rsidP="005E5EAA">
      <w:pPr>
        <w:pStyle w:val="B1"/>
      </w:pPr>
      <w:r>
        <w:tab/>
      </w:r>
      <w:r w:rsidRPr="003168A2">
        <w:t>The UE shall delete the list of equivalent P</w:t>
      </w:r>
      <w:r>
        <w:t>LMNs (if any) and shall enter the state 5G</w:t>
      </w:r>
      <w:r w:rsidRPr="003168A2">
        <w:t>MM-DEREGISTERED.</w:t>
      </w:r>
    </w:p>
    <w:p w:rsidR="005E5EAA" w:rsidRPr="003168A2" w:rsidRDefault="005E5EAA" w:rsidP="005E5EAA">
      <w:pPr>
        <w:pStyle w:val="B1"/>
      </w:pPr>
      <w:r>
        <w:tab/>
        <w:t>The UE shall delete the 5GMM parameters stored in non-volatile memory of the ME as specified in annex </w:t>
      </w:r>
      <w:r w:rsidRPr="002426CF">
        <w:t>C</w:t>
      </w:r>
      <w:r>
        <w:t>.</w:t>
      </w:r>
    </w:p>
    <w:p w:rsidR="005E5EAA" w:rsidRPr="003168A2" w:rsidRDefault="005E5EAA" w:rsidP="005E5EAA">
      <w:pPr>
        <w:pStyle w:val="B1"/>
      </w:pPr>
      <w:r w:rsidRPr="003168A2">
        <w:lastRenderedPageBreak/>
        <w:tab/>
      </w:r>
      <w:r>
        <w:t xml:space="preserve">If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r w:rsidRPr="00C01BFE">
        <w:t xml:space="preserve"> </w:t>
      </w:r>
      <w:r w:rsidRPr="003168A2">
        <w:t>The USIM shall be considered as invalid also for non-EPS services until switching off or the UICC containing the USIM is removed</w:t>
      </w:r>
      <w:r>
        <w:t>.</w:t>
      </w:r>
    </w:p>
    <w:p w:rsidR="005E5EAA" w:rsidRDefault="005E5EAA" w:rsidP="005E5EAA">
      <w:pPr>
        <w:pStyle w:val="B1"/>
        <w:rPr>
          <w:lang w:eastAsia="zh-CN"/>
        </w:rPr>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A" w:rsidRDefault="005E5EAA" w:rsidP="005E5EAA">
      <w:pPr>
        <w:pStyle w:val="B1"/>
      </w:pPr>
      <w:r w:rsidRPr="003168A2">
        <w:t>#</w:t>
      </w:r>
      <w:r>
        <w:t>7</w:t>
      </w:r>
      <w:r w:rsidRPr="003168A2">
        <w:rPr>
          <w:rFonts w:hint="eastAsia"/>
          <w:lang w:eastAsia="ko-KR"/>
        </w:rPr>
        <w:tab/>
      </w:r>
      <w:r>
        <w:t>(5G</w:t>
      </w:r>
      <w:r w:rsidRPr="003168A2">
        <w:t>S services not allowed)</w:t>
      </w:r>
      <w:r>
        <w:t>.</w:t>
      </w:r>
    </w:p>
    <w:p w:rsidR="005E5EAA" w:rsidRDefault="005E5EAA" w:rsidP="005E5EAA">
      <w:pPr>
        <w:pStyle w:val="B1"/>
      </w:pPr>
      <w:r w:rsidRPr="003168A2">
        <w:tab/>
      </w:r>
      <w:r>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w:t>
      </w:r>
    </w:p>
    <w:p w:rsidR="005E5EAA" w:rsidRDefault="005E5EAA" w:rsidP="005E5EAA">
      <w:pPr>
        <w:pStyle w:val="B1"/>
      </w:pPr>
      <w:r>
        <w:tab/>
        <w:t>In case of PLMN, t</w:t>
      </w:r>
      <w:r w:rsidRPr="003168A2">
        <w:t xml:space="preserve">he UE shall consider the USIM as invalid for </w:t>
      </w:r>
      <w:r>
        <w:t>5GS</w:t>
      </w:r>
      <w:r w:rsidRPr="003168A2">
        <w:t xml:space="preserve"> services until switching off or the UICC containing the USIM is removed</w:t>
      </w:r>
      <w:r>
        <w:t>;</w:t>
      </w:r>
    </w:p>
    <w:p w:rsidR="005E5EAA" w:rsidRDefault="005E5EAA" w:rsidP="005E5EAA">
      <w:pPr>
        <w:pStyle w:val="B1"/>
      </w:pPr>
      <w:r>
        <w:tab/>
        <w:t xml:space="preserve">In case of SNPN, </w:t>
      </w:r>
      <w:r w:rsidRPr="00650E05">
        <w:t>the UE shall consider the entry of the "list of subscriber data" with the SNPN identity of the current SNPN as invalid</w:t>
      </w:r>
      <w:r>
        <w:t xml:space="preserve"> for 5GS services</w:t>
      </w:r>
      <w:r w:rsidRPr="00650E05">
        <w:t xml:space="preserve"> until the UE is switched off or the entry is </w:t>
      </w:r>
      <w:r>
        <w:t>updated</w:t>
      </w:r>
      <w:r w:rsidRPr="003168A2">
        <w:t xml:space="preserve">. </w:t>
      </w:r>
      <w:r>
        <w:t xml:space="preserve">Additionally, </w:t>
      </w:r>
      <w:r w:rsidRPr="003278F7">
        <w:t xml:space="preserve">if EAP based primary authentication and key agreement procedure </w:t>
      </w:r>
      <w:r>
        <w:t xml:space="preserve">using </w:t>
      </w:r>
      <w:r w:rsidRPr="00913BB3">
        <w:rPr>
          <w:noProof/>
          <w:lang w:eastAsia="zh-CN"/>
        </w:rPr>
        <w:t>EAP-AKA'</w:t>
      </w:r>
      <w:r>
        <w:rPr>
          <w:noProof/>
          <w:lang w:eastAsia="zh-CN"/>
        </w:rPr>
        <w:t xml:space="preserve"> </w:t>
      </w:r>
      <w:r w:rsidRPr="003278F7">
        <w:t>or 5G AKA based primary authentication and key agreement procedure was performed in the current SNPN,</w:t>
      </w:r>
      <w:r>
        <w:t xml:space="preserve"> the UE </w:t>
      </w:r>
      <w:r w:rsidRPr="003168A2">
        <w:t>shall</w:t>
      </w:r>
      <w:r>
        <w:t xml:space="preserve"> </w:t>
      </w:r>
      <w:r w:rsidRPr="003168A2">
        <w:t>con</w:t>
      </w:r>
      <w:r>
        <w:t>sider the USIM as invalid for the current SNPN</w:t>
      </w:r>
      <w:r w:rsidRPr="003168A2">
        <w:t xml:space="preserve"> until switching off or the UICC containing the USIM is removed</w:t>
      </w:r>
      <w:r>
        <w:t>.</w:t>
      </w:r>
    </w:p>
    <w:p w:rsidR="005E5EAA" w:rsidRDefault="005E5EAA" w:rsidP="005E5EAA">
      <w:pPr>
        <w:pStyle w:val="B1"/>
      </w:pPr>
      <w:r>
        <w:tab/>
      </w:r>
      <w:r w:rsidRPr="003168A2">
        <w:t>The UE shall</w:t>
      </w:r>
      <w:r>
        <w:t xml:space="preserve"> enter the state 5G</w:t>
      </w:r>
      <w:r w:rsidRPr="003168A2">
        <w:t>MM-DEREGISTERED.</w:t>
      </w:r>
    </w:p>
    <w:p w:rsidR="005E5EAA" w:rsidRPr="003168A2" w:rsidRDefault="005E5EAA" w:rsidP="005E5EAA">
      <w:pPr>
        <w:pStyle w:val="B1"/>
      </w:pPr>
      <w:r>
        <w:tab/>
        <w:t>The UE shall delete the 5GMM parameters stored in non-volatile memory of the ME as specified in annex </w:t>
      </w:r>
      <w:r w:rsidRPr="002426CF">
        <w:t>C</w:t>
      </w:r>
      <w:r>
        <w:t>.</w:t>
      </w:r>
    </w:p>
    <w:p w:rsidR="005E5EAA" w:rsidRPr="003168A2" w:rsidRDefault="005E5EAA" w:rsidP="005E5EAA">
      <w:pPr>
        <w:pStyle w:val="B1"/>
      </w:pPr>
      <w:r w:rsidRPr="003168A2">
        <w:tab/>
      </w:r>
      <w:r>
        <w:t xml:space="preserve">If the message was received via 3GPP access and the UE is </w:t>
      </w:r>
      <w:r>
        <w:rPr>
          <w:lang w:eastAsia="zh-CN"/>
        </w:rPr>
        <w:t>operating in single-registration mode,</w:t>
      </w:r>
      <w:r w:rsidRPr="003168A2">
        <w:t xml:space="preserve"> </w:t>
      </w:r>
      <w:r>
        <w:t xml:space="preserve">the UE </w:t>
      </w:r>
      <w:r w:rsidRPr="003168A2">
        <w:t xml:space="preserve">shall handle the </w:t>
      </w:r>
      <w:r>
        <w:t>EMM parameters E</w:t>
      </w:r>
      <w:r w:rsidRPr="003168A2">
        <w:t xml:space="preserve">MM state, </w:t>
      </w:r>
      <w:r w:rsidRPr="00A57942">
        <w:t xml:space="preserve">EPS update status, </w:t>
      </w:r>
      <w:r>
        <w:t>4G-</w:t>
      </w:r>
      <w:r w:rsidRPr="003168A2">
        <w:t xml:space="preserve">GUTI, last visited registered TAI, TAI list and </w:t>
      </w:r>
      <w:proofErr w:type="spellStart"/>
      <w:r>
        <w:t>e</w:t>
      </w:r>
      <w:r w:rsidRPr="003168A2">
        <w:t>KSI</w:t>
      </w:r>
      <w:proofErr w:type="spellEnd"/>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E5EAA" w:rsidRDefault="005E5EAA" w:rsidP="005E5EA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A" w:rsidRPr="003168A2" w:rsidRDefault="005E5EAA" w:rsidP="005E5EAA">
      <w:pPr>
        <w:pStyle w:val="B1"/>
      </w:pPr>
      <w:r w:rsidRPr="003168A2">
        <w:t>#11</w:t>
      </w:r>
      <w:r w:rsidRPr="003168A2">
        <w:tab/>
        <w:t>(PLMN not allowed)</w:t>
      </w:r>
      <w:r>
        <w:t>.</w:t>
      </w:r>
    </w:p>
    <w:p w:rsidR="005E5EAA" w:rsidRDefault="005E5EAA" w:rsidP="005E5E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E5EAA" w:rsidRPr="003168A2"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delete the list of equivalent PLMNs, shall reset the </w:t>
      </w:r>
      <w:r>
        <w:t>registration</w:t>
      </w:r>
      <w:r w:rsidRPr="003168A2">
        <w:t xml:space="preserve"> attempt counter</w:t>
      </w:r>
      <w:r>
        <w:t xml:space="preserve"> and enter the state 5G</w:t>
      </w:r>
      <w:r w:rsidRPr="003168A2">
        <w:t>MM-DEREGISTERED.PLMN-SEARCH.</w:t>
      </w:r>
    </w:p>
    <w:p w:rsidR="005E5EAA" w:rsidRPr="003168A2" w:rsidRDefault="005E5EAA" w:rsidP="005E5EAA">
      <w:pPr>
        <w:pStyle w:val="B1"/>
      </w:pPr>
      <w:r w:rsidRPr="003168A2">
        <w:tab/>
        <w:t>The UE shall store the PLMN identity in the "forbidden PLMN list"</w:t>
      </w:r>
      <w:r>
        <w:t>.</w:t>
      </w:r>
    </w:p>
    <w:p w:rsidR="005E5EAA" w:rsidRPr="003168A2" w:rsidRDefault="005E5EAA" w:rsidP="005E5EAA">
      <w:pPr>
        <w:pStyle w:val="B1"/>
      </w:pPr>
      <w:r w:rsidRPr="003168A2">
        <w:tab/>
        <w:t>The UE shall perform a PLMN selection according to 3GPP TS 23.122 [</w:t>
      </w:r>
      <w:r>
        <w:t>5</w:t>
      </w:r>
      <w:r w:rsidRPr="003168A2">
        <w:t>].</w:t>
      </w:r>
    </w:p>
    <w:p w:rsidR="005E5EAA" w:rsidRDefault="005E5EAA" w:rsidP="005E5EAA">
      <w:pPr>
        <w:pStyle w:val="B1"/>
      </w:pPr>
      <w:r>
        <w:tab/>
        <w:t xml:space="preserve">If the message was received via 3GPP access and the </w:t>
      </w:r>
      <w:r w:rsidRPr="003168A2">
        <w:t xml:space="preserve">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 xml:space="preserve">MM state,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3168A2">
        <w:t xml:space="preserve"> </w:t>
      </w:r>
      <w:r w:rsidRPr="00C345BE">
        <w:t>and attach attempt counter</w:t>
      </w:r>
      <w:r>
        <w:t xml:space="preserve"> </w:t>
      </w:r>
      <w:r w:rsidRPr="003168A2">
        <w:t>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E5EAA" w:rsidRDefault="005E5EAA" w:rsidP="005E5EAA">
      <w:pPr>
        <w:pStyle w:val="B1"/>
      </w:pPr>
      <w:r w:rsidRPr="003168A2">
        <w:tab/>
      </w:r>
      <w:r w:rsidRPr="00F81CC4">
        <w:t xml:space="preserve">If the UE also </w:t>
      </w:r>
      <w:r w:rsidRPr="0090580A">
        <w:t xml:space="preserve">supports </w:t>
      </w:r>
      <w:r>
        <w:t>t</w:t>
      </w:r>
      <w:r w:rsidRPr="0090580A">
        <w:t xml:space="preserve">he registration </w:t>
      </w:r>
      <w:r>
        <w:t xml:space="preserve">procedure </w:t>
      </w:r>
      <w:r w:rsidRPr="00F81CC4">
        <w:t xml:space="preserve">over </w:t>
      </w:r>
      <w:r>
        <w:t xml:space="preserve">the </w:t>
      </w:r>
      <w:r w:rsidRPr="00F81CC4">
        <w:t>other access to the same PLMN, the UE shall in addi</w:t>
      </w:r>
      <w:r>
        <w:t xml:space="preserve">tion </w:t>
      </w:r>
      <w:r w:rsidRPr="0090580A">
        <w:t xml:space="preserve">handle 5GMM parameters </w:t>
      </w:r>
      <w:r>
        <w:t xml:space="preserve">and 5GMM state </w:t>
      </w:r>
      <w:r w:rsidRPr="0090580A">
        <w:t xml:space="preserve">for </w:t>
      </w:r>
      <w:r>
        <w:t>this</w:t>
      </w:r>
      <w:r w:rsidRPr="0090580A">
        <w:t xml:space="preserve"> access</w:t>
      </w:r>
      <w:r>
        <w:t xml:space="preserve">, as described </w:t>
      </w:r>
      <w:r w:rsidRPr="00DD39A1">
        <w:t>for this 5GMM cause value</w:t>
      </w:r>
      <w:r w:rsidRPr="00F81CC4">
        <w:t>.</w:t>
      </w:r>
    </w:p>
    <w:p w:rsidR="005E5EAA" w:rsidRPr="003168A2" w:rsidRDefault="005E5EAA" w:rsidP="005E5EAA">
      <w:pPr>
        <w:pStyle w:val="B1"/>
      </w:pPr>
      <w:r w:rsidRPr="003168A2">
        <w:t>#12</w:t>
      </w:r>
      <w:r w:rsidRPr="003168A2">
        <w:tab/>
        <w:t>(Tracking area not allowed)</w:t>
      </w:r>
      <w:r>
        <w:t>.</w:t>
      </w:r>
    </w:p>
    <w:p w:rsidR="005E5EAA" w:rsidRPr="003168A2"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195063">
        <w:t xml:space="preserve"> </w:t>
      </w:r>
      <w:r w:rsidRPr="003168A2">
        <w:t xml:space="preserve">and shall delete </w:t>
      </w:r>
      <w:r>
        <w:t>5G-</w:t>
      </w:r>
      <w:r w:rsidRPr="003168A2">
        <w:t xml:space="preserve">GUTI, last visited registered TAI, TAI list and </w:t>
      </w:r>
      <w:proofErr w:type="spellStart"/>
      <w:r>
        <w:t>ng</w:t>
      </w:r>
      <w:r w:rsidRPr="003168A2">
        <w:t>KSI</w:t>
      </w:r>
      <w:proofErr w:type="spellEnd"/>
      <w:r w:rsidRPr="003168A2">
        <w:t xml:space="preserve">. The UE shall reset the </w:t>
      </w:r>
      <w:r>
        <w:t>registration</w:t>
      </w:r>
      <w:r w:rsidRPr="003168A2">
        <w:t xml:space="preserve"> attempt counter and shall enter the state </w:t>
      </w:r>
      <w:r>
        <w:t>5G</w:t>
      </w:r>
      <w:r w:rsidRPr="003168A2">
        <w:t>MM-DEREGISTERED.LIMITED-SERVICE.</w:t>
      </w:r>
    </w:p>
    <w:p w:rsidR="005E5EAA" w:rsidRPr="003168A2" w:rsidRDefault="005E5EAA" w:rsidP="005E5EAA">
      <w:pPr>
        <w:pStyle w:val="B1"/>
      </w:pPr>
      <w:r w:rsidRPr="003168A2">
        <w:tab/>
      </w:r>
      <w:r w:rsidRPr="00151FDC">
        <w:t>If the UE is not operating in SNPN access mode, t</w:t>
      </w:r>
      <w:r w:rsidRPr="003168A2">
        <w:t>he UE shall store the current TAI in the list of "</w:t>
      </w:r>
      <w:r>
        <w:t xml:space="preserve">5GS </w:t>
      </w:r>
      <w:r w:rsidRPr="003168A2">
        <w:t>forbidden tracking areas for regional provision of service"</w:t>
      </w:r>
      <w:r>
        <w:t>.</w:t>
      </w:r>
      <w:r w:rsidRPr="00617E9D">
        <w:t xml:space="preserve"> </w:t>
      </w:r>
      <w:r>
        <w:t xml:space="preserve">Otherwise, the UE shall store the current TAI in the list of </w:t>
      </w:r>
      <w:r w:rsidRPr="003168A2">
        <w:t>"</w:t>
      </w:r>
      <w:r>
        <w:t xml:space="preserve">5GS </w:t>
      </w:r>
      <w:r w:rsidRPr="003168A2">
        <w:t>forbidden tracking areas for regional provision of service"</w:t>
      </w:r>
      <w:r w:rsidRPr="00460020">
        <w:t xml:space="preserve"> </w:t>
      </w:r>
      <w:r>
        <w:t>for the current SNPN</w:t>
      </w:r>
      <w:r w:rsidRPr="003168A2">
        <w:t>.</w:t>
      </w:r>
    </w:p>
    <w:p w:rsidR="005E5EAA" w:rsidRDefault="005E5EAA" w:rsidP="005E5EAA">
      <w:pPr>
        <w:pStyle w:val="B1"/>
      </w:pPr>
      <w:r w:rsidRPr="003168A2">
        <w:lastRenderedPageBreak/>
        <w:tab/>
      </w:r>
      <w:r>
        <w:t>If the message was received via 3GPP access and the</w:t>
      </w:r>
      <w:r w:rsidRPr="003168A2">
        <w:t xml:space="preserve"> UE </w:t>
      </w:r>
      <w:r>
        <w:t xml:space="preserve">is </w:t>
      </w:r>
      <w:r>
        <w:rPr>
          <w:lang w:eastAsia="zh-CN"/>
        </w:rPr>
        <w:t>operating in single-registration mode,</w:t>
      </w:r>
      <w:r w:rsidRPr="003168A2">
        <w:t xml:space="preserve"> </w:t>
      </w:r>
      <w:r>
        <w:t xml:space="preserve">the UE </w:t>
      </w:r>
      <w:r w:rsidRPr="003168A2">
        <w:t xml:space="preserve">shall handle </w:t>
      </w:r>
      <w:r>
        <w:t>t</w:t>
      </w:r>
      <w:r w:rsidRPr="003168A2">
        <w:t xml:space="preserve">he </w:t>
      </w:r>
      <w:r>
        <w:t>EMM parameters, E</w:t>
      </w:r>
      <w:r w:rsidRPr="003168A2">
        <w:t>MM state,</w:t>
      </w:r>
      <w:r w:rsidRPr="00D92179">
        <w:t xml:space="preserve"> </w:t>
      </w:r>
      <w:r w:rsidRPr="007E6407">
        <w:t>EPS update status,</w:t>
      </w:r>
      <w:r>
        <w:t xml:space="preserve"> 4G-</w:t>
      </w:r>
      <w:r w:rsidRPr="003168A2">
        <w:t>GUTI, TAI list</w:t>
      </w:r>
      <w:r>
        <w:t>,</w:t>
      </w:r>
      <w:r w:rsidRPr="003168A2">
        <w:t xml:space="preserve"> </w:t>
      </w:r>
      <w:proofErr w:type="spellStart"/>
      <w:r>
        <w:t>e</w:t>
      </w:r>
      <w:r w:rsidRPr="003168A2">
        <w:t>KSI</w:t>
      </w:r>
      <w:proofErr w:type="spellEnd"/>
      <w:r w:rsidRPr="00B311F9">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E5EAA" w:rsidRPr="003168A2" w:rsidRDefault="005E5EAA" w:rsidP="005E5EAA">
      <w:pPr>
        <w:pStyle w:val="B1"/>
      </w:pPr>
      <w:r w:rsidRPr="003168A2">
        <w:t>#13</w:t>
      </w:r>
      <w:r w:rsidRPr="003168A2">
        <w:tab/>
        <w:t>(Roaming not allowed in this tracking area)</w:t>
      </w:r>
      <w:r>
        <w:t>.</w:t>
      </w:r>
    </w:p>
    <w:p w:rsidR="005E5EAA" w:rsidRPr="003168A2"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w:t>
      </w:r>
      <w:r w:rsidRPr="003168A2">
        <w:t>KSI</w:t>
      </w:r>
      <w:proofErr w:type="spellEnd"/>
      <w:r w:rsidRPr="003168A2">
        <w:t>. The UE shall delete the list of equivalent PLMNs</w:t>
      </w:r>
      <w:r>
        <w:t xml:space="preserve"> (if available)</w:t>
      </w:r>
      <w:r w:rsidRPr="003168A2">
        <w:t>,</w:t>
      </w:r>
      <w:r>
        <w:t xml:space="preserve"> </w:t>
      </w:r>
      <w:r w:rsidRPr="003168A2">
        <w:t xml:space="preserve">reset the </w:t>
      </w:r>
      <w:r>
        <w:t>registration</w:t>
      </w:r>
      <w:r w:rsidRPr="003168A2">
        <w:t xml:space="preserve"> attempt c</w:t>
      </w:r>
      <w:r>
        <w:t>ounter</w:t>
      </w:r>
      <w:r w:rsidRPr="003168A2">
        <w:t xml:space="preserve"> and shall change to state </w:t>
      </w:r>
      <w:r>
        <w:t>5G</w:t>
      </w:r>
      <w:r w:rsidRPr="003168A2">
        <w:t>MM-DEREGISTERED.PLMN-SEARCH.</w:t>
      </w:r>
    </w:p>
    <w:p w:rsidR="005E5EAA" w:rsidRPr="003168A2" w:rsidRDefault="005E5EAA" w:rsidP="005E5EA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5E5EAA" w:rsidRPr="003168A2" w:rsidRDefault="005E5EAA" w:rsidP="005E5EAA">
      <w:pPr>
        <w:pStyle w:val="B1"/>
      </w:pPr>
      <w:r w:rsidRPr="003168A2">
        <w:tab/>
        <w:t>The UE shall perform a PLMN selection</w:t>
      </w:r>
      <w:r>
        <w:t xml:space="preserve"> or SNPN selection</w:t>
      </w:r>
      <w:r w:rsidRPr="003168A2">
        <w:t xml:space="preserve"> according to 3GPP TS 23.122 [</w:t>
      </w:r>
      <w:r>
        <w:t>5</w:t>
      </w:r>
      <w:r w:rsidRPr="003168A2">
        <w:t>]</w:t>
      </w:r>
    </w:p>
    <w:p w:rsidR="005E5EAA" w:rsidRDefault="005E5EAA" w:rsidP="005E5EA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 xml:space="preserve">MM state,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161F8D">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E5EAA" w:rsidRPr="003168A2" w:rsidRDefault="005E5EAA" w:rsidP="005E5EAA">
      <w:pPr>
        <w:pStyle w:val="B1"/>
      </w:pPr>
      <w:r w:rsidRPr="003168A2">
        <w:t>#15</w:t>
      </w:r>
      <w:r w:rsidRPr="003168A2">
        <w:tab/>
        <w:t>(No suitable cells in</w:t>
      </w:r>
      <w:r>
        <w:t xml:space="preserve"> tracking area).</w:t>
      </w:r>
    </w:p>
    <w:p w:rsidR="005E5EAA" w:rsidRPr="003168A2" w:rsidRDefault="005E5EAA" w:rsidP="005E5EAA">
      <w:pPr>
        <w:pStyle w:val="B1"/>
      </w:pPr>
      <w:r w:rsidRPr="003168A2">
        <w:tab/>
        <w:t xml:space="preserve">The UE shall set the </w:t>
      </w:r>
      <w:r>
        <w:t>5G</w:t>
      </w:r>
      <w:r w:rsidRPr="003168A2">
        <w:t xml:space="preserve">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w:t>
      </w:r>
      <w:r w:rsidRPr="003168A2">
        <w:t>KSI</w:t>
      </w:r>
      <w:proofErr w:type="spellEnd"/>
      <w:r w:rsidRPr="003168A2">
        <w:t xml:space="preserve">. The UE shall reset the </w:t>
      </w:r>
      <w:r>
        <w:t xml:space="preserve">registration </w:t>
      </w:r>
      <w:r w:rsidRPr="003168A2">
        <w:t xml:space="preserve">attempt counter and shall enter the state </w:t>
      </w:r>
      <w:r>
        <w:t>5G</w:t>
      </w:r>
      <w:r w:rsidRPr="003168A2">
        <w:t>MM-DEREGISTERED.LIMITED-SERVICE.</w:t>
      </w:r>
    </w:p>
    <w:p w:rsidR="005E5EAA" w:rsidRPr="003168A2" w:rsidRDefault="005E5EAA" w:rsidP="005E5EAA">
      <w:pPr>
        <w:pStyle w:val="B1"/>
      </w:pPr>
      <w:r w:rsidRPr="003168A2">
        <w:tab/>
      </w:r>
      <w:r>
        <w:t>If the UE is not operating in SNPN access mode, t</w:t>
      </w:r>
      <w:r w:rsidRPr="003168A2">
        <w:t>he UE shall store the current TAI in the list of "</w:t>
      </w:r>
      <w:r>
        <w:t xml:space="preserve">5GS </w:t>
      </w:r>
      <w:r w:rsidRPr="003168A2">
        <w:t>forbidden tracking areas for roaming".</w:t>
      </w:r>
      <w:r>
        <w:t xml:space="preserve"> Otherwise the UE shall store the current TAI in the list of </w:t>
      </w:r>
      <w:r w:rsidRPr="003168A2">
        <w:t>"</w:t>
      </w:r>
      <w:r>
        <w:t xml:space="preserve">5GS </w:t>
      </w:r>
      <w:r w:rsidRPr="003168A2">
        <w:t>forbidden tracking areas for r</w:t>
      </w:r>
      <w:r>
        <w:t>oaming</w:t>
      </w:r>
      <w:r w:rsidRPr="003168A2">
        <w:t>"</w:t>
      </w:r>
      <w:r w:rsidRPr="00460020">
        <w:t xml:space="preserve"> </w:t>
      </w:r>
      <w:r>
        <w:t>for the current SNPN.</w:t>
      </w:r>
    </w:p>
    <w:p w:rsidR="005E5EAA" w:rsidRPr="003168A2" w:rsidRDefault="005E5EAA" w:rsidP="005E5EAA">
      <w:pPr>
        <w:pStyle w:val="B1"/>
      </w:pPr>
      <w:r w:rsidRPr="003168A2">
        <w:tab/>
        <w:t>The UE shall search for a suitable cell in another tracking area according to 3GPP TS 3</w:t>
      </w:r>
      <w:r>
        <w:t>8</w:t>
      </w:r>
      <w:r w:rsidRPr="003168A2">
        <w:t>.304 [2</w:t>
      </w:r>
      <w:r>
        <w:t>8</w:t>
      </w:r>
      <w:r w:rsidRPr="003168A2">
        <w:t>].</w:t>
      </w:r>
    </w:p>
    <w:p w:rsidR="005E5EAA" w:rsidRDefault="005E5EAA" w:rsidP="005E5EAA">
      <w:pPr>
        <w:pStyle w:val="B1"/>
      </w:pPr>
      <w:r w:rsidRPr="003168A2">
        <w:tab/>
      </w:r>
      <w:r>
        <w:t>If the message was received via 3GPP access and the</w:t>
      </w:r>
      <w:r w:rsidRPr="003168A2">
        <w:t xml:space="preserve"> UE</w:t>
      </w:r>
      <w:r>
        <w:t xml:space="preserve"> is </w:t>
      </w:r>
      <w:r>
        <w:rPr>
          <w:lang w:eastAsia="zh-CN"/>
        </w:rPr>
        <w:t>operating in single-registration mode,</w:t>
      </w:r>
      <w:r w:rsidRPr="003168A2">
        <w:t xml:space="preserve"> the UE shall handle </w:t>
      </w:r>
      <w:r>
        <w:t>t</w:t>
      </w:r>
      <w:r w:rsidRPr="003168A2">
        <w:t xml:space="preserve">he </w:t>
      </w:r>
      <w:r>
        <w:t>EMM parameters E</w:t>
      </w:r>
      <w:r w:rsidRPr="003168A2">
        <w:t>MM state,</w:t>
      </w:r>
      <w:r w:rsidRPr="00C86E1E">
        <w:t xml:space="preserve"> </w:t>
      </w:r>
      <w:r w:rsidRPr="007E6407">
        <w:t>EPS update status,</w:t>
      </w:r>
      <w:r w:rsidRPr="003168A2">
        <w:t xml:space="preserve"> </w:t>
      </w:r>
      <w:r>
        <w:t>4G-</w:t>
      </w:r>
      <w:r w:rsidRPr="003168A2">
        <w:t>GUTI, TAI list</w:t>
      </w:r>
      <w:r>
        <w:t>,</w:t>
      </w:r>
      <w:r w:rsidRPr="003168A2">
        <w:t xml:space="preserve"> </w:t>
      </w:r>
      <w:proofErr w:type="spellStart"/>
      <w:r>
        <w:t>e</w:t>
      </w:r>
      <w:r w:rsidRPr="003168A2">
        <w:t>KSI</w:t>
      </w:r>
      <w:proofErr w:type="spellEnd"/>
      <w:r w:rsidRPr="00090E72">
        <w:t xml:space="preserve"> </w:t>
      </w:r>
      <w:r w:rsidRPr="00C345BE">
        <w:t>and attach attempt counter</w:t>
      </w:r>
      <w:r w:rsidRPr="003168A2">
        <w:t xml:space="preserve"> as specified in 3GPP TS 24.</w:t>
      </w:r>
      <w:r>
        <w:t>301</w:t>
      </w:r>
      <w:r w:rsidRPr="003168A2">
        <w:t> [1</w:t>
      </w:r>
      <w:r>
        <w:t>5</w:t>
      </w:r>
      <w:r w:rsidRPr="003168A2">
        <w:t xml:space="preserve">] for the case when a DETACH REQUEST is received with </w:t>
      </w:r>
      <w:r>
        <w:t xml:space="preserve">the EMM </w:t>
      </w:r>
      <w:r w:rsidRPr="003168A2">
        <w:t xml:space="preserve">cause </w:t>
      </w:r>
      <w:r>
        <w:t xml:space="preserve">with the same </w:t>
      </w:r>
      <w:r w:rsidRPr="003168A2">
        <w:t>value and with detach type set to "re-attach not required"</w:t>
      </w:r>
      <w:r>
        <w:t>.</w:t>
      </w:r>
    </w:p>
    <w:p w:rsidR="005E5EAA" w:rsidRDefault="005E5EAA" w:rsidP="005E5EAA">
      <w:pPr>
        <w:pStyle w:val="B1"/>
      </w:pPr>
      <w:r>
        <w:t>#22</w:t>
      </w:r>
      <w:r>
        <w:tab/>
        <w:t>(Congestion).</w:t>
      </w:r>
    </w:p>
    <w:p w:rsidR="005E5EAA" w:rsidRDefault="005E5EAA" w:rsidP="005E5EAA">
      <w:pPr>
        <w:pStyle w:val="B1"/>
      </w:pPr>
      <w:r w:rsidRPr="003168A2">
        <w:tab/>
      </w:r>
      <w:r>
        <w:t>If the T3346 value IE is present in the DEREGISTRATION</w:t>
      </w:r>
      <w:r w:rsidRPr="003168A2">
        <w:t xml:space="preserve"> </w:t>
      </w:r>
      <w:r>
        <w:t>REQUEST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UE shall proceed as described below, otherwise it shall be considered as an abnormal case and the behaviour of the UE for this</w:t>
      </w:r>
      <w:r w:rsidRPr="007D5838">
        <w:t xml:space="preserve"> </w:t>
      </w:r>
      <w:r>
        <w:t xml:space="preserve">case is specified in </w:t>
      </w:r>
      <w:proofErr w:type="spellStart"/>
      <w:r>
        <w:t>subclause</w:t>
      </w:r>
      <w:proofErr w:type="spellEnd"/>
      <w:r>
        <w:t> </w:t>
      </w:r>
      <w:r>
        <w:rPr>
          <w:lang w:eastAsia="zh-CN"/>
        </w:rPr>
        <w:t>5</w:t>
      </w:r>
      <w:r>
        <w:rPr>
          <w:rFonts w:hint="eastAsia"/>
          <w:lang w:eastAsia="zh-CN"/>
        </w:rPr>
        <w:t>.</w:t>
      </w:r>
      <w:r>
        <w:rPr>
          <w:lang w:eastAsia="zh-CN"/>
        </w:rPr>
        <w:t>5</w:t>
      </w:r>
      <w:r>
        <w:rPr>
          <w:rFonts w:hint="eastAsia"/>
          <w:lang w:eastAsia="zh-CN"/>
        </w:rPr>
        <w:t>.</w:t>
      </w:r>
      <w:r>
        <w:rPr>
          <w:lang w:eastAsia="zh-CN"/>
        </w:rPr>
        <w:t>2</w:t>
      </w:r>
      <w:r>
        <w:rPr>
          <w:rFonts w:hint="eastAsia"/>
          <w:lang w:eastAsia="zh-CN"/>
        </w:rPr>
        <w:t>.3.4</w:t>
      </w:r>
      <w:r w:rsidRPr="007D5838">
        <w:t>.</w:t>
      </w:r>
    </w:p>
    <w:p w:rsidR="005E5EAA" w:rsidRDefault="005E5EAA" w:rsidP="005E5EAA">
      <w:pPr>
        <w:pStyle w:val="B1"/>
      </w:pPr>
      <w:r>
        <w:tab/>
        <w:t xml:space="preserve">The UE shall stop timer T3346 if it is running, set the 5GS update status to </w:t>
      </w:r>
      <w:r>
        <w:rPr>
          <w:rFonts w:hint="eastAsia"/>
        </w:rPr>
        <w:t>5</w:t>
      </w:r>
      <w:r w:rsidRPr="003168A2">
        <w:t>U2 NOT UPDATED</w:t>
      </w:r>
      <w:r>
        <w:t>,</w:t>
      </w:r>
      <w:r w:rsidRPr="00E72F46">
        <w:t xml:space="preserve"> </w:t>
      </w:r>
      <w:r w:rsidRPr="003168A2">
        <w:t xml:space="preserve">reset the </w:t>
      </w:r>
      <w:r>
        <w:t>registration attempt</w:t>
      </w:r>
      <w:r w:rsidRPr="003168A2">
        <w:t xml:space="preserve"> counter </w:t>
      </w:r>
      <w:r>
        <w:t>and enter the state 5GMM-</w:t>
      </w:r>
      <w:r w:rsidRPr="003168A2">
        <w:t>DEREGISTERED.ATTEMPTING-</w:t>
      </w:r>
      <w:r>
        <w:t>REGISTRATION.</w:t>
      </w:r>
    </w:p>
    <w:p w:rsidR="005E5EAA" w:rsidRDefault="005E5EAA" w:rsidP="005E5EAA">
      <w:pPr>
        <w:pStyle w:val="B1"/>
      </w:pPr>
      <w:r>
        <w:tab/>
        <w:t>The UE shall start timer T3346</w:t>
      </w:r>
      <w:r w:rsidRPr="003168A2">
        <w:t xml:space="preserve"> </w:t>
      </w:r>
      <w:r>
        <w:t>with the value provided in the T3346 value IE.</w:t>
      </w:r>
    </w:p>
    <w:p w:rsidR="005E5EAA" w:rsidRDefault="005E5EAA" w:rsidP="005E5EAA">
      <w:pPr>
        <w:pStyle w:val="B1"/>
      </w:pPr>
      <w:r w:rsidRPr="003168A2">
        <w:tab/>
        <w:t xml:space="preserve">If </w:t>
      </w:r>
      <w:r>
        <w:t>the message was received via 3GPP access and the UE is operating in the single-registration mode</w:t>
      </w:r>
      <w:r w:rsidRPr="003168A2">
        <w:t xml:space="preserve">, the UE shall </w:t>
      </w:r>
      <w:r>
        <w:rPr>
          <w:noProof/>
        </w:rPr>
        <w:t>set the EPS update status to EU2 NOT UPDATED,</w:t>
      </w:r>
      <w:r w:rsidRPr="00756B73">
        <w:t xml:space="preserve"> </w:t>
      </w:r>
      <w:r w:rsidRPr="00CC0C94">
        <w:t>reset the attach attempt counter</w:t>
      </w:r>
      <w:r>
        <w:rPr>
          <w:noProof/>
        </w:rPr>
        <w:t xml:space="preserve"> and shall enter the state E</w:t>
      </w:r>
      <w:r w:rsidRPr="003168A2">
        <w:rPr>
          <w:noProof/>
        </w:rPr>
        <w:t>MM-DEREGISTERED</w:t>
      </w:r>
      <w:r w:rsidRPr="003168A2">
        <w:t>.</w:t>
      </w:r>
    </w:p>
    <w:p w:rsidR="005E5EAA" w:rsidRPr="003168A2" w:rsidRDefault="005E5EAA" w:rsidP="005E5EAA">
      <w:pPr>
        <w:pStyle w:val="B1"/>
        <w:rPr>
          <w:lang w:eastAsia="ko-KR"/>
        </w:rPr>
      </w:pPr>
      <w:r>
        <w:rPr>
          <w:rFonts w:hint="eastAsia"/>
        </w:rPr>
        <w:t>#</w:t>
      </w:r>
      <w:r>
        <w:t>27</w:t>
      </w:r>
      <w:r w:rsidRPr="003168A2">
        <w:rPr>
          <w:rFonts w:hint="eastAsia"/>
        </w:rPr>
        <w:tab/>
        <w:t>(</w:t>
      </w:r>
      <w:r w:rsidRPr="007A1AB6">
        <w:t>N1 mode not allowed</w:t>
      </w:r>
      <w:r w:rsidRPr="003168A2">
        <w:rPr>
          <w:rFonts w:hint="eastAsia"/>
        </w:rPr>
        <w:t>)</w:t>
      </w:r>
      <w:r>
        <w:t>.</w:t>
      </w:r>
    </w:p>
    <w:p w:rsidR="005E5EAA"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any </w:t>
      </w:r>
      <w:r>
        <w:t>5G-</w:t>
      </w:r>
      <w:r w:rsidRPr="003168A2">
        <w:t xml:space="preserve">GUTI, last visited registered TAI, TAI list and </w:t>
      </w:r>
      <w:proofErr w:type="spellStart"/>
      <w:r>
        <w:t>ngKSI</w:t>
      </w:r>
      <w:proofErr w:type="spellEnd"/>
      <w:r>
        <w:t xml:space="preserve">. </w:t>
      </w:r>
      <w:r w:rsidRPr="003168A2">
        <w:t xml:space="preserve">Additionally, the UE shall </w:t>
      </w:r>
      <w:r>
        <w:t>reset the registration</w:t>
      </w:r>
      <w:r w:rsidRPr="003168A2">
        <w:t xml:space="preserve"> attempt counter</w:t>
      </w:r>
      <w:r>
        <w:t xml:space="preserve"> and shall enter the state 5GMM-</w:t>
      </w:r>
      <w:r w:rsidRPr="00AE7C02">
        <w:t>DEREGISTERED</w:t>
      </w:r>
      <w:r w:rsidRPr="00F23761">
        <w:t>.LIMITED-SERVICE</w:t>
      </w:r>
      <w:r w:rsidRPr="003168A2">
        <w:t>.</w:t>
      </w:r>
    </w:p>
    <w:p w:rsidR="005E5EAA" w:rsidRPr="003168A2" w:rsidRDefault="005E5EAA" w:rsidP="005E5EAA">
      <w:pPr>
        <w:pStyle w:val="B1"/>
        <w:rPr>
          <w:lang w:eastAsia="ko-KR"/>
        </w:rPr>
      </w:pPr>
      <w:r w:rsidRPr="003168A2">
        <w:tab/>
      </w:r>
      <w:r w:rsidRPr="00C20D1F">
        <w:t xml:space="preserve">The UE shall disable the N1 mode </w:t>
      </w:r>
      <w:r>
        <w:t xml:space="preserve">capability for both 3GPP access and non-3GPP access (see </w:t>
      </w:r>
      <w:proofErr w:type="spellStart"/>
      <w:r>
        <w:t>subclause</w:t>
      </w:r>
      <w:proofErr w:type="spellEnd"/>
      <w:r>
        <w:t> 4.9</w:t>
      </w:r>
      <w:r w:rsidRPr="00C20D1F">
        <w:t>)</w:t>
      </w:r>
      <w:r>
        <w:t>.</w:t>
      </w:r>
    </w:p>
    <w:p w:rsidR="005E5EAA" w:rsidRDefault="005E5EAA" w:rsidP="005E5EAA">
      <w:pPr>
        <w:pStyle w:val="B1"/>
      </w:pPr>
      <w:r>
        <w:tab/>
      </w:r>
      <w:r w:rsidRPr="003168A2">
        <w:t xml:space="preserve">If </w:t>
      </w:r>
      <w:r>
        <w:t xml:space="preserve">the </w:t>
      </w:r>
      <w:r w:rsidRPr="00863B84">
        <w:t xml:space="preserve">message was received via 3GPP access and </w:t>
      </w:r>
      <w:r>
        <w:t xml:space="preserve">the UE is operating in single-registration mode, the UE shall in addition </w:t>
      </w:r>
      <w:r w:rsidRPr="00CC0C94">
        <w:t xml:space="preserve">set the EPS update status to EU3 ROAMING NOT ALLOWED and shall delete any </w:t>
      </w:r>
      <w:r>
        <w:t>4G-</w:t>
      </w:r>
      <w:r w:rsidRPr="00CC0C94">
        <w:t xml:space="preserve">GUTI, last </w:t>
      </w:r>
      <w:r w:rsidRPr="00CC0C94">
        <w:lastRenderedPageBreak/>
        <w:t xml:space="preserve">visited registered TAI, TAI list and </w:t>
      </w:r>
      <w:proofErr w:type="spellStart"/>
      <w:r w:rsidRPr="00CC0C94">
        <w:t>eKSI</w:t>
      </w:r>
      <w:proofErr w:type="spellEnd"/>
      <w:r w:rsidRPr="00CC0C94">
        <w:t>. Additionally, the UE shall reset the attach attempt counter</w:t>
      </w:r>
      <w:r>
        <w:t xml:space="preserve"> and enter the state E</w:t>
      </w:r>
      <w:r w:rsidRPr="008C353D">
        <w:t>MM-DEREGISTERED</w:t>
      </w:r>
      <w:r>
        <w:t>.</w:t>
      </w:r>
    </w:p>
    <w:p w:rsidR="005E5EAA" w:rsidRPr="00CE6505" w:rsidRDefault="005E5EAA" w:rsidP="005E5EAA">
      <w:pPr>
        <w:pStyle w:val="B1"/>
      </w:pPr>
      <w:r w:rsidRPr="00CE6505">
        <w:t>#62</w:t>
      </w:r>
      <w:r w:rsidRPr="00CE6505">
        <w:tab/>
        <w:t>(No network slices available).</w:t>
      </w:r>
    </w:p>
    <w:p w:rsidR="005E5EAA" w:rsidRDefault="005E5EAA" w:rsidP="005E5EAA">
      <w:pPr>
        <w:pStyle w:val="B1"/>
      </w:pPr>
      <w:r w:rsidRPr="00CE6505">
        <w:rPr>
          <w:rFonts w:eastAsia="맑은 고딕"/>
          <w:lang w:val="en-US" w:eastAsia="ko-KR"/>
        </w:rPr>
        <w:tab/>
      </w:r>
      <w:r>
        <w:t>The UE shall set the 5GS update status to 5U2 NOT UPDATED and enter state 5GMM-DEREGISTERED.NORMAL-SERVICE or 5GMM-DEREGISTERED.PLMN-SEARCH. Additionally, the UE shall reset the registration attempt counter.</w:t>
      </w:r>
    </w:p>
    <w:p w:rsidR="005E5EAA" w:rsidRDefault="005E5EAA" w:rsidP="005E5EAA">
      <w:pPr>
        <w:pStyle w:val="B1"/>
        <w:rPr>
          <w:ins w:id="29" w:author="김선희/선임연구원/미래기술센터 C&amp;M표준(연)5G시스템표준Task(sunhee.kim@lge.com)" w:date="2020-05-22T12:30:00Z"/>
        </w:rPr>
      </w:pPr>
      <w:r>
        <w:tab/>
        <w:t xml:space="preserve">If the UE has a configured NSSAI that contains S-NSSAI(s) which are not included in the rejected NSSAI as rejected for the current PLMN or SNPN or rejected for the current registration area, the UE may stay in the current serving cell, may </w:t>
      </w:r>
      <w:r w:rsidRPr="003168A2">
        <w:t>appl</w:t>
      </w:r>
      <w:r>
        <w:t>y</w:t>
      </w:r>
      <w:r w:rsidRPr="003168A2">
        <w:t xml:space="preserve"> the normal cell reselection process</w:t>
      </w:r>
      <w:r>
        <w:t xml:space="preserve">, and may start an initial registration procedure with a requested NSSAI that includes any S-NSSAI from the configured NSSAI that is not in the rejected NSSAI as rejected for the PLMN or SNPN or rejected for the current registration area. </w:t>
      </w:r>
      <w:r w:rsidRPr="00F32D4E">
        <w:t>Otherwise</w:t>
      </w:r>
      <w:r>
        <w:t>,</w:t>
      </w:r>
      <w:r w:rsidRPr="00F32D4E">
        <w:t xml:space="preserve"> the UE may perform a PLMN selection or SNPN selection according to 3GPP</w:t>
      </w:r>
      <w:r>
        <w:t> </w:t>
      </w:r>
      <w:r w:rsidRPr="00F32D4E">
        <w:t>TS</w:t>
      </w:r>
      <w:r>
        <w:t> </w:t>
      </w:r>
      <w:r w:rsidRPr="00F32D4E">
        <w:t>23.122</w:t>
      </w:r>
      <w:r>
        <w:t> </w:t>
      </w:r>
      <w:r w:rsidRPr="00F32D4E">
        <w:t>[5]</w:t>
      </w:r>
      <w:r>
        <w:t>.</w:t>
      </w:r>
    </w:p>
    <w:p w:rsidR="009F3BDF" w:rsidRDefault="009F3BDF" w:rsidP="009F3BDF">
      <w:pPr>
        <w:pStyle w:val="B1"/>
        <w:ind w:hanging="1"/>
        <w:rPr>
          <w:ins w:id="30" w:author="김선희/선임연구원/미래기술센터 C&amp;M표준(연)5G시스템표준Task(sunhee.kim@lge.com)" w:date="2020-05-25T11:56:00Z"/>
        </w:rPr>
      </w:pPr>
      <w:ins w:id="31" w:author="김선희/선임연구원/미래기술센터 C&amp;M표준(연)5G시스템표준Task(sunhee.kim@lge.com)" w:date="2020-05-25T11:56:00Z">
        <w:r>
          <w:t xml:space="preserve">When performing a PLMN selection in a VPLMN, the UE shall not consider the PLMN(s) as valid if </w:t>
        </w:r>
      </w:ins>
    </w:p>
    <w:p w:rsidR="009F3BDF" w:rsidRDefault="009F3BDF" w:rsidP="009F3BDF">
      <w:pPr>
        <w:pStyle w:val="B2"/>
        <w:rPr>
          <w:ins w:id="32" w:author="김선희/선임연구원/미래기술센터 C&amp;M표준(연)5G시스템표준Task(sunhee.kim@lge.com)" w:date="2020-05-25T11:56:00Z"/>
        </w:rPr>
      </w:pPr>
      <w:ins w:id="33" w:author="김선희/선임연구원/미래기술센터 C&amp;M표준(연)5G시스템표준Task(sunhee.kim@lge.com)" w:date="2020-05-25T11:56:00Z">
        <w:r>
          <w:t>-</w:t>
        </w:r>
        <w:r>
          <w:tab/>
        </w:r>
        <w:proofErr w:type="gramStart"/>
        <w:r>
          <w:t>the</w:t>
        </w:r>
        <w:proofErr w:type="gramEnd"/>
        <w:r>
          <w:t xml:space="preserve"> UE is received with 5GMM cause value #62 (No network slice available);</w:t>
        </w:r>
      </w:ins>
    </w:p>
    <w:p w:rsidR="009F3BDF" w:rsidRDefault="009F3BDF" w:rsidP="009F3BDF">
      <w:pPr>
        <w:pStyle w:val="B2"/>
        <w:rPr>
          <w:ins w:id="34" w:author="김선희/선임연구원/미래기술센터 C&amp;M표준(연)5G시스템표준Task(sunhee.kim@lge.com)" w:date="2020-05-25T11:56:00Z"/>
        </w:rPr>
      </w:pPr>
      <w:ins w:id="35" w:author="김선희/선임연구원/미래기술센터 C&amp;M표준(연)5G시스템표준Task(sunhee.kim@lge.com)" w:date="2020-05-25T11:56:00Z">
        <w:r>
          <w:t>-</w:t>
        </w:r>
        <w:r>
          <w:tab/>
        </w:r>
        <w:proofErr w:type="gramStart"/>
        <w:r>
          <w:t>the</w:t>
        </w:r>
        <w:proofErr w:type="gramEnd"/>
        <w:r>
          <w:t xml:space="preserve"> UE has configured NSSAI for that PLMN(s); and</w:t>
        </w:r>
      </w:ins>
    </w:p>
    <w:p w:rsidR="009F3BDF" w:rsidRPr="009F3BDF" w:rsidRDefault="009F3BDF" w:rsidP="009F3BDF">
      <w:pPr>
        <w:pStyle w:val="B2"/>
        <w:rPr>
          <w:rFonts w:eastAsia="Times New Roman"/>
        </w:rPr>
      </w:pPr>
      <w:ins w:id="36" w:author="김선희/선임연구원/미래기술센터 C&amp;M표준(연)5G시스템표준Task(sunhee.kim@lge.com)" w:date="2020-05-25T11:56:00Z">
        <w:r>
          <w:t>-</w:t>
        </w:r>
        <w:r>
          <w:tab/>
        </w:r>
        <w:proofErr w:type="gramStart"/>
        <w:r>
          <w:t>all</w:t>
        </w:r>
        <w:proofErr w:type="gramEnd"/>
        <w:r>
          <w:t xml:space="preserve"> the S-NSSAI(s) in the configured NSSAI are in rejected NSSAI with reject cause </w:t>
        </w:r>
        <w:r>
          <w:rPr>
            <w:lang w:eastAsia="ja-JP"/>
          </w:rPr>
          <w:t>"</w:t>
        </w:r>
        <w:r>
          <w:t>S-NSSAI not available due to the failed or revoked network slice-specific authentication and authorization</w:t>
        </w:r>
        <w:r>
          <w:rPr>
            <w:lang w:eastAsia="ja-JP"/>
          </w:rPr>
          <w:t>"</w:t>
        </w:r>
        <w:r>
          <w:t>.</w:t>
        </w:r>
      </w:ins>
    </w:p>
    <w:p w:rsidR="005E5EAA" w:rsidRDefault="005E5EAA" w:rsidP="005E5EAA">
      <w:pPr>
        <w:pStyle w:val="B1"/>
      </w:pPr>
      <w:r>
        <w:t>#72</w:t>
      </w:r>
      <w:r>
        <w:rPr>
          <w:lang w:eastAsia="ko-KR"/>
        </w:rPr>
        <w:tab/>
      </w:r>
      <w:r>
        <w:t>(</w:t>
      </w:r>
      <w:r w:rsidRPr="00391150">
        <w:t>Non-3GPP access to 5GCN not allowed</w:t>
      </w:r>
      <w:r>
        <w:t>).</w:t>
      </w:r>
    </w:p>
    <w:p w:rsidR="005E5EAA" w:rsidRDefault="005E5EAA" w:rsidP="005E5EAA">
      <w:pPr>
        <w:pStyle w:val="B1"/>
      </w:pPr>
      <w:r>
        <w:tab/>
        <w:t xml:space="preserve">If received over non-3GPP access when the UE is registered over non-3GPP access, or received over 3GPP access and </w:t>
      </w:r>
      <w:r>
        <w:rPr>
          <w:rFonts w:hint="eastAsia"/>
        </w:rPr>
        <w:t>de</w:t>
      </w:r>
      <w:r>
        <w:t>-</w:t>
      </w:r>
      <w:r>
        <w:rPr>
          <w:rFonts w:hint="eastAsia"/>
        </w:rPr>
        <w:t>registration request is for non-3GPP access</w:t>
      </w:r>
      <w:r w:rsidRPr="00DC3716">
        <w:rPr>
          <w:rFonts w:hint="eastAsia"/>
        </w:rPr>
        <w:t xml:space="preserve"> </w:t>
      </w:r>
      <w:r>
        <w:rPr>
          <w:rFonts w:hint="eastAsia"/>
        </w:rPr>
        <w:t>when the UE is registered in the same PLMN for both accesses</w:t>
      </w:r>
      <w:r>
        <w:t>, t</w:t>
      </w:r>
      <w:r w:rsidRPr="008C353D">
        <w:t xml:space="preserve">he UE shall set the 5GS update status to </w:t>
      </w:r>
      <w:r>
        <w:t>5</w:t>
      </w:r>
      <w:r w:rsidRPr="003168A2">
        <w:t xml:space="preserve">U3 ROAMING NOT ALLOWED (and shall store it according to </w:t>
      </w:r>
      <w:proofErr w:type="spellStart"/>
      <w:r w:rsidRPr="003168A2">
        <w:t>subclause</w:t>
      </w:r>
      <w:proofErr w:type="spellEnd"/>
      <w:r w:rsidRPr="003168A2">
        <w:t> 5.1.3.</w:t>
      </w:r>
      <w:r>
        <w:t>2.2</w:t>
      </w:r>
      <w:r w:rsidRPr="003168A2">
        <w:t xml:space="preserve">) and shall delete </w:t>
      </w:r>
      <w:r>
        <w:t>5G-</w:t>
      </w:r>
      <w:r w:rsidRPr="003168A2">
        <w:t xml:space="preserve">GUTI, last visited registered TAI, TAI list and </w:t>
      </w:r>
      <w:proofErr w:type="spellStart"/>
      <w:r>
        <w:t>ngKSI</w:t>
      </w:r>
      <w:proofErr w:type="spellEnd"/>
      <w:r w:rsidRPr="001A289F">
        <w:t xml:space="preserve"> </w:t>
      </w:r>
      <w:r>
        <w:t xml:space="preserve">for non-3GPP access. </w:t>
      </w:r>
      <w:r w:rsidRPr="003168A2">
        <w:t xml:space="preserve">Additionally, </w:t>
      </w:r>
      <w:r>
        <w:t>t</w:t>
      </w:r>
      <w:r w:rsidRPr="00CC0C94">
        <w:rPr>
          <w:rFonts w:hint="eastAsia"/>
          <w:lang w:eastAsia="ko-KR"/>
        </w:rPr>
        <w:t xml:space="preserve">he UE shall reset the </w:t>
      </w:r>
      <w:r>
        <w:t>registration</w:t>
      </w:r>
      <w:r w:rsidRPr="003168A2">
        <w:t xml:space="preserve"> attempt counter</w:t>
      </w:r>
      <w:r>
        <w:t xml:space="preserve"> and </w:t>
      </w:r>
      <w:r w:rsidRPr="002A653A">
        <w:t xml:space="preserve">enter </w:t>
      </w:r>
      <w:r>
        <w:t xml:space="preserve">the </w:t>
      </w:r>
      <w:r w:rsidRPr="002A653A">
        <w:t xml:space="preserve">state </w:t>
      </w:r>
      <w:r>
        <w:t>5G</w:t>
      </w:r>
      <w:r w:rsidRPr="002A653A">
        <w:t>MM-DEREGISTERED</w:t>
      </w:r>
      <w:r w:rsidRPr="001A289F">
        <w:t xml:space="preserve"> </w:t>
      </w:r>
      <w:r>
        <w:t>for non-3GPP access.</w:t>
      </w:r>
    </w:p>
    <w:p w:rsidR="005E5EAA" w:rsidRDefault="005E5EAA" w:rsidP="005E5EAA">
      <w:pPr>
        <w:pStyle w:val="NO"/>
        <w:rPr>
          <w:lang w:eastAsia="ja-JP"/>
        </w:rPr>
      </w:pPr>
      <w:r>
        <w:t>NOTE </w:t>
      </w:r>
      <w:r>
        <w:rPr>
          <w:lang w:eastAsia="zh-CN"/>
        </w:rPr>
        <w:t>3</w:t>
      </w:r>
      <w:r>
        <w:t>:</w:t>
      </w:r>
      <w:r>
        <w:tab/>
      </w:r>
      <w:r w:rsidRPr="00831131">
        <w:t>The 5GMM sublayer states</w:t>
      </w:r>
      <w:r>
        <w:t>, the 5GMM parameters and the registration status are</w:t>
      </w:r>
      <w:r w:rsidRPr="00831131">
        <w:t xml:space="preserve"> managed per access type independently, i.e. 3GPP access or non-3GPP access</w:t>
      </w:r>
      <w:r>
        <w:t xml:space="preserve"> (see </w:t>
      </w:r>
      <w:proofErr w:type="spellStart"/>
      <w:r>
        <w:t>subclauses</w:t>
      </w:r>
      <w:proofErr w:type="spellEnd"/>
      <w:r>
        <w:t xml:space="preserve"> 4.7.2 and </w:t>
      </w:r>
      <w:r w:rsidRPr="00831131">
        <w:t>5.1.3</w:t>
      </w:r>
      <w:r>
        <w:t>)</w:t>
      </w:r>
      <w:r>
        <w:rPr>
          <w:rFonts w:eastAsia="바탕"/>
          <w:lang w:eastAsia="ja-JP"/>
        </w:rPr>
        <w:t>.</w:t>
      </w:r>
    </w:p>
    <w:p w:rsidR="005E5EAA" w:rsidRPr="00270D6F" w:rsidRDefault="005E5EAA" w:rsidP="005E5EAA">
      <w:pPr>
        <w:pStyle w:val="B1"/>
      </w:pPr>
      <w:r>
        <w:tab/>
        <w:t xml:space="preserve">The UE shall disable the N1 mode capability for non-3GPP access (see </w:t>
      </w:r>
      <w:proofErr w:type="spellStart"/>
      <w:r>
        <w:t>subclause</w:t>
      </w:r>
      <w:proofErr w:type="spellEnd"/>
      <w:r>
        <w:t> 4.9.3).</w:t>
      </w:r>
    </w:p>
    <w:p w:rsidR="005E5EAA" w:rsidRDefault="005E5EAA" w:rsidP="005E5EAA">
      <w:pPr>
        <w:pStyle w:val="B1"/>
        <w:rPr>
          <w:noProof/>
        </w:rPr>
      </w:pPr>
      <w:r>
        <w:rPr>
          <w:noProof/>
        </w:rPr>
        <w:tab/>
        <w:t xml:space="preserve">As an implementation option, if the UE is not currently registered over 3GPP access, the UE may </w:t>
      </w:r>
      <w:r w:rsidRPr="005D784F">
        <w:rPr>
          <w:noProof/>
        </w:rPr>
        <w:t xml:space="preserve">enter the state 5GMM-DEREGISTERED.PLMN-SEARCH in order to </w:t>
      </w:r>
      <w:r>
        <w:rPr>
          <w:noProof/>
        </w:rPr>
        <w:t xml:space="preserve">perform a PLMN selection according to </w:t>
      </w:r>
      <w:r w:rsidRPr="005D784F">
        <w:rPr>
          <w:noProof/>
        </w:rPr>
        <w:t>3GPP</w:t>
      </w:r>
      <w:r w:rsidRPr="00CC0C94">
        <w:rPr>
          <w:noProof/>
        </w:rPr>
        <w:t> TS 23.122 [</w:t>
      </w:r>
      <w:r>
        <w:rPr>
          <w:noProof/>
        </w:rPr>
        <w:t>5</w:t>
      </w:r>
      <w:r w:rsidRPr="00CC0C94">
        <w:rPr>
          <w:noProof/>
        </w:rPr>
        <w:t>]</w:t>
      </w:r>
      <w:r>
        <w:rPr>
          <w:noProof/>
        </w:rPr>
        <w:t>.</w:t>
      </w:r>
    </w:p>
    <w:p w:rsidR="005E5EAA" w:rsidRPr="003168A2" w:rsidRDefault="005E5EAA" w:rsidP="005E5EAA">
      <w:pPr>
        <w:pStyle w:val="B1"/>
        <w:rPr>
          <w:noProof/>
        </w:rPr>
      </w:pPr>
      <w:r>
        <w:tab/>
        <w:t xml:space="preserve">If received over 3GPP access and </w:t>
      </w:r>
      <w:r>
        <w:rPr>
          <w:rFonts w:hint="eastAsia"/>
        </w:rPr>
        <w:t>de</w:t>
      </w:r>
      <w:r>
        <w:t>-</w:t>
      </w:r>
      <w:r>
        <w:rPr>
          <w:rFonts w:hint="eastAsia"/>
        </w:rPr>
        <w:t>registration request is for 3GPP access</w:t>
      </w:r>
      <w:r>
        <w:t xml:space="preserve"> only, the cause shall be considered as an abnormal case and the behaviour of the UE for this case is specified in </w:t>
      </w:r>
      <w:proofErr w:type="spellStart"/>
      <w:r>
        <w:t>subclause</w:t>
      </w:r>
      <w:proofErr w:type="spellEnd"/>
      <w:r>
        <w:t> 5.5.2.3.4</w:t>
      </w:r>
      <w:r w:rsidRPr="007D5838">
        <w:t>.</w:t>
      </w:r>
    </w:p>
    <w:p w:rsidR="005E5EAA" w:rsidRPr="003168A2" w:rsidRDefault="005E5EAA" w:rsidP="005E5EAA">
      <w:pPr>
        <w:pStyle w:val="B1"/>
        <w:rPr>
          <w:lang w:eastAsia="ko-KR"/>
        </w:rPr>
      </w:pPr>
      <w:r>
        <w:rPr>
          <w:rFonts w:hint="eastAsia"/>
        </w:rPr>
        <w:t>#</w:t>
      </w:r>
      <w:r>
        <w:t>74</w:t>
      </w:r>
      <w:r w:rsidRPr="003168A2">
        <w:rPr>
          <w:rFonts w:hint="eastAsia"/>
        </w:rPr>
        <w:tab/>
        <w:t>(</w:t>
      </w:r>
      <w:r>
        <w:t>Temporarily not authorized for this SNPN</w:t>
      </w:r>
      <w:r w:rsidRPr="003168A2">
        <w:rPr>
          <w:rFonts w:hint="eastAsia"/>
        </w:rPr>
        <w:t>)</w:t>
      </w:r>
      <w:r>
        <w:t>.</w:t>
      </w:r>
    </w:p>
    <w:p w:rsidR="005E5EAA" w:rsidRDefault="005E5EAA" w:rsidP="005E5EA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E5EAA" w:rsidRPr="00B96F9F" w:rsidRDefault="005E5EAA" w:rsidP="005E5EAA">
      <w:pPr>
        <w:pStyle w:val="B1"/>
      </w:pPr>
      <w:r w:rsidRPr="00B96F9F">
        <w:tab/>
        <w:t xml:space="preserve">5GMM cause #74 is only applicable when received from a cell belonging to an SNPN. 5GMM </w:t>
      </w:r>
      <w:proofErr w:type="gramStart"/>
      <w:r w:rsidRPr="00B96F9F">
        <w:t>cause</w:t>
      </w:r>
      <w:proofErr w:type="gramEnd"/>
      <w:r w:rsidRPr="00B96F9F">
        <w:t xml:space="preserve"> #74 received from a cell not belonging to an SNPN is considered as an abnormal case and the behaviour of the UE is specified in </w:t>
      </w:r>
      <w:proofErr w:type="spellStart"/>
      <w:r w:rsidRPr="00B96F9F">
        <w:t>subclause</w:t>
      </w:r>
      <w:proofErr w:type="spellEnd"/>
      <w:r w:rsidRPr="00B96F9F">
        <w:t> 5.5.</w:t>
      </w:r>
      <w:r>
        <w:t>2.3.4.</w:t>
      </w:r>
    </w:p>
    <w:p w:rsidR="005E5EAA" w:rsidRPr="00CC0C94" w:rsidRDefault="005E5EAA" w:rsidP="005E5EAA">
      <w:pPr>
        <w:pStyle w:val="B1"/>
      </w:pPr>
      <w:r>
        <w:tab/>
      </w:r>
      <w:r w:rsidRPr="00CC0C94">
        <w:t xml:space="preserve">The UE shall set the </w:t>
      </w:r>
      <w:r>
        <w:t>5G</w:t>
      </w:r>
      <w:r w:rsidRPr="00CC0C94">
        <w:t xml:space="preserve">S update status to </w:t>
      </w:r>
      <w:r>
        <w:t>5</w:t>
      </w:r>
      <w:r w:rsidRPr="00CC0C94">
        <w:t xml:space="preserve">U3 ROAMING NOT ALLOWED (and </w:t>
      </w:r>
      <w:r>
        <w:t xml:space="preserve">shall </w:t>
      </w:r>
      <w:r w:rsidRPr="00CC0C94">
        <w:t xml:space="preserve">store it according to </w:t>
      </w:r>
      <w:proofErr w:type="spellStart"/>
      <w:r w:rsidRPr="00CC0C94">
        <w:t>subclause</w:t>
      </w:r>
      <w:proofErr w:type="spellEnd"/>
      <w:r w:rsidRPr="00CC0C94">
        <w:t> 5.1.3.</w:t>
      </w:r>
      <w:r>
        <w:t>2.2</w:t>
      </w:r>
      <w:r w:rsidRPr="00CC0C94">
        <w:t>)</w:t>
      </w:r>
      <w:r>
        <w:t xml:space="preserve"> and </w:t>
      </w:r>
      <w:r w:rsidRPr="003168A2">
        <w:t xml:space="preserve">shall delete any </w:t>
      </w:r>
      <w:r>
        <w:t>5G-</w:t>
      </w:r>
      <w:r w:rsidRPr="003168A2">
        <w:t xml:space="preserve">GUTI, last visited registered TAI, TAI list and </w:t>
      </w:r>
      <w:proofErr w:type="spellStart"/>
      <w:r>
        <w:t>ngKSI</w:t>
      </w:r>
      <w:proofErr w:type="spellEnd"/>
      <w:r>
        <w:t>. The UE shall reset the registration</w:t>
      </w:r>
      <w:r w:rsidRPr="003168A2">
        <w:t xml:space="preserve"> attempt counter</w:t>
      </w:r>
      <w:r>
        <w:t xml:space="preserve"> and</w:t>
      </w:r>
      <w:r w:rsidRPr="003168A2">
        <w:t xml:space="preserve"> shall store the </w:t>
      </w:r>
      <w:r>
        <w:t>SNPN</w:t>
      </w:r>
      <w:r w:rsidRPr="003168A2">
        <w:t xml:space="preserve"> identity</w:t>
      </w:r>
      <w:r>
        <w:t xml:space="preserve"> i</w:t>
      </w:r>
      <w:r w:rsidRPr="003168A2">
        <w:t>n the "</w:t>
      </w:r>
      <w:r>
        <w:t xml:space="preserve">temporarily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p>
    <w:p w:rsidR="005E5EAA" w:rsidRPr="003168A2" w:rsidRDefault="005E5EAA" w:rsidP="005E5EAA">
      <w:pPr>
        <w:pStyle w:val="B1"/>
        <w:rPr>
          <w:lang w:eastAsia="ko-KR"/>
        </w:rPr>
      </w:pPr>
      <w:r>
        <w:rPr>
          <w:rFonts w:hint="eastAsia"/>
        </w:rPr>
        <w:t>#</w:t>
      </w:r>
      <w:r>
        <w:t>75</w:t>
      </w:r>
      <w:r w:rsidRPr="003168A2">
        <w:rPr>
          <w:rFonts w:hint="eastAsia"/>
        </w:rPr>
        <w:tab/>
        <w:t>(</w:t>
      </w:r>
      <w:r>
        <w:t>Permanently not authorized for this SNPN</w:t>
      </w:r>
      <w:r w:rsidRPr="003168A2">
        <w:rPr>
          <w:rFonts w:hint="eastAsia"/>
        </w:rPr>
        <w:t>)</w:t>
      </w:r>
      <w:r>
        <w:t>.</w:t>
      </w:r>
    </w:p>
    <w:p w:rsidR="005E5EAA" w:rsidRDefault="005E5EAA" w:rsidP="005E5EAA">
      <w:pPr>
        <w:pStyle w:val="B1"/>
      </w:pPr>
      <w:r>
        <w:tab/>
        <w:t>This cause value</w:t>
      </w:r>
      <w:r w:rsidRPr="005A0C70">
        <w:t xml:space="preserve"> received from a</w:t>
      </w:r>
      <w:r>
        <w:t xml:space="preserve"> cell belonging to a PLMN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E5EAA" w:rsidRPr="00B96F9F" w:rsidRDefault="005E5EAA" w:rsidP="005E5EAA">
      <w:pPr>
        <w:pStyle w:val="B1"/>
      </w:pPr>
      <w:r w:rsidRPr="00B96F9F">
        <w:lastRenderedPageBreak/>
        <w:tab/>
        <w:t>5GMM cause #75 is only applicable when received from a cell belonging to an SNPN with a globally</w:t>
      </w:r>
      <w:r>
        <w:t>-</w:t>
      </w:r>
      <w:r w:rsidRPr="00B96F9F">
        <w:t>unique SNPN identity. 5GMM cause #75 received from a cell not belonging to an SNPN or a cell belonging to an SNPN with a non</w:t>
      </w:r>
      <w:r>
        <w:t>-globally</w:t>
      </w:r>
      <w:r w:rsidRPr="00B96F9F">
        <w:t xml:space="preserve">-unique SNPN identity is considered as an abnormal case and the behaviour of the UE is specified in </w:t>
      </w:r>
      <w:proofErr w:type="spellStart"/>
      <w:r w:rsidRPr="00B96F9F">
        <w:t>subclause</w:t>
      </w:r>
      <w:proofErr w:type="spellEnd"/>
      <w:r w:rsidRPr="00B96F9F">
        <w:t> 5.5.</w:t>
      </w:r>
      <w:r>
        <w:t>2.3.4.</w:t>
      </w:r>
    </w:p>
    <w:p w:rsidR="005E5EAA" w:rsidRPr="00CC0C94" w:rsidRDefault="005E5EAA" w:rsidP="005E5EAA">
      <w:pPr>
        <w:pStyle w:val="B1"/>
      </w:pPr>
      <w:r>
        <w:tab/>
        <w:t>The UE shall set the 5GS update status to 5</w:t>
      </w:r>
      <w:r w:rsidRPr="003168A2">
        <w:t xml:space="preserve">U3 ROAMING NOT ALLOWED (and shall store it according to </w:t>
      </w:r>
      <w:proofErr w:type="spellStart"/>
      <w:r w:rsidRPr="003168A2">
        <w:t>subclause</w:t>
      </w:r>
      <w:proofErr w:type="spellEnd"/>
      <w:r w:rsidRPr="003168A2">
        <w:t> 5.1.3.</w:t>
      </w:r>
      <w:r>
        <w:t>2.2</w:t>
      </w:r>
      <w:r w:rsidRPr="003168A2">
        <w:t>)</w:t>
      </w:r>
      <w:r w:rsidRPr="00605F35">
        <w:t xml:space="preserve"> </w:t>
      </w:r>
      <w:r w:rsidRPr="003168A2">
        <w:t xml:space="preserve">and shall delete any </w:t>
      </w:r>
      <w:r>
        <w:t>5G-</w:t>
      </w:r>
      <w:r w:rsidRPr="003168A2">
        <w:t xml:space="preserve">GUTI, last visited registered TAI, TAI list and </w:t>
      </w:r>
      <w:proofErr w:type="spellStart"/>
      <w:r>
        <w:t>ngKSI</w:t>
      </w:r>
      <w:proofErr w:type="spellEnd"/>
      <w:r>
        <w:t>. T</w:t>
      </w:r>
      <w:r w:rsidRPr="003168A2">
        <w:t xml:space="preserve">he UE shall </w:t>
      </w:r>
      <w:r>
        <w:t>reset the registration</w:t>
      </w:r>
      <w:r w:rsidRPr="003168A2">
        <w:t xml:space="preserve"> attempt counter</w:t>
      </w:r>
      <w:r>
        <w:t xml:space="preserve"> and </w:t>
      </w:r>
      <w:r w:rsidRPr="003168A2">
        <w:t xml:space="preserve">store the </w:t>
      </w:r>
      <w:r>
        <w:t>SNPN identity i</w:t>
      </w:r>
      <w:r w:rsidRPr="003168A2">
        <w:t>n the "</w:t>
      </w:r>
      <w:r>
        <w:t xml:space="preserve">permanently </w:t>
      </w:r>
      <w:r w:rsidRPr="003168A2">
        <w:t xml:space="preserve">forbidden </w:t>
      </w:r>
      <w:r>
        <w:t>SNPNs</w:t>
      </w:r>
      <w:r w:rsidRPr="003168A2">
        <w:t>"</w:t>
      </w:r>
      <w:r>
        <w:t xml:space="preserve"> list. </w:t>
      </w:r>
      <w:r w:rsidRPr="003168A2">
        <w:t xml:space="preserve">The UE shall </w:t>
      </w:r>
      <w:r w:rsidRPr="002A653A">
        <w:t xml:space="preserve">enter state </w:t>
      </w:r>
      <w:r>
        <w:t>5G</w:t>
      </w:r>
      <w:r w:rsidRPr="002A653A">
        <w:t>MM-DEREGISTERED.PLMN-SEARCH</w:t>
      </w:r>
      <w:r>
        <w:t xml:space="preserve"> and </w:t>
      </w:r>
      <w:r w:rsidRPr="003168A2">
        <w:t>perform a</w:t>
      </w:r>
      <w:r>
        <w:t>n SNPN</w:t>
      </w:r>
      <w:r w:rsidRPr="003168A2">
        <w:t xml:space="preserve"> selection according to 3GPP TS 23.122 [</w:t>
      </w:r>
      <w:r>
        <w:t>5</w:t>
      </w:r>
      <w:r w:rsidRPr="003168A2">
        <w:t>]</w:t>
      </w:r>
      <w:r w:rsidRPr="00CC0C94">
        <w:t>.</w:t>
      </w:r>
    </w:p>
    <w:p w:rsidR="005E5EAA" w:rsidRPr="00C53A1D" w:rsidRDefault="005E5EAA" w:rsidP="005E5EAA">
      <w:pPr>
        <w:pStyle w:val="B1"/>
      </w:pPr>
      <w:r w:rsidRPr="00C53A1D">
        <w:t>#</w:t>
      </w:r>
      <w:r>
        <w:t>76</w:t>
      </w:r>
      <w:r w:rsidRPr="00C53A1D">
        <w:rPr>
          <w:lang w:eastAsia="ko-KR"/>
        </w:rPr>
        <w:tab/>
      </w:r>
      <w:r w:rsidRPr="00C53A1D">
        <w:t>(Not authorized for this CAG</w:t>
      </w:r>
      <w:r>
        <w:t xml:space="preserve"> or a</w:t>
      </w:r>
      <w:r w:rsidRPr="00C53A1D">
        <w:t>uthorized for CAG cells only).</w:t>
      </w:r>
    </w:p>
    <w:p w:rsidR="005E5EAA" w:rsidRDefault="005E5EAA" w:rsidP="005E5EAA">
      <w:pPr>
        <w:pStyle w:val="B1"/>
      </w:pPr>
      <w:r>
        <w:tab/>
        <w:t>This cause value</w:t>
      </w:r>
      <w:r w:rsidRPr="005A0C70">
        <w:t xml:space="preserve"> received from a</w:t>
      </w:r>
      <w:r>
        <w:t xml:space="preserve"> cell belonging to an SNPN</w:t>
      </w:r>
      <w:r w:rsidRPr="005A0C70">
        <w:t xml:space="preserve"> is considered as an abnormal case and the behaviour of the UE is specified in </w:t>
      </w:r>
      <w:proofErr w:type="spellStart"/>
      <w:r w:rsidRPr="005A0C70">
        <w:t>subclause</w:t>
      </w:r>
      <w:proofErr w:type="spellEnd"/>
      <w:r w:rsidRPr="003168A2">
        <w:t> </w:t>
      </w:r>
      <w:r w:rsidRPr="005A0C70">
        <w:t>5.5.</w:t>
      </w:r>
      <w:r>
        <w:t>2</w:t>
      </w:r>
      <w:r w:rsidRPr="005A0C70">
        <w:t>.</w:t>
      </w:r>
      <w:r>
        <w:t>3</w:t>
      </w:r>
      <w:r w:rsidRPr="005A0C70">
        <w:t>.</w:t>
      </w:r>
      <w:r>
        <w:t>4.</w:t>
      </w:r>
    </w:p>
    <w:p w:rsidR="005E5EAA" w:rsidRDefault="005E5EAA" w:rsidP="005E5EAA">
      <w:pPr>
        <w:pStyle w:val="B1"/>
      </w:pPr>
      <w:r w:rsidRPr="00C53A1D">
        <w:tab/>
      </w:r>
      <w:r>
        <w:t xml:space="preserve">The UE shall </w:t>
      </w:r>
      <w:r>
        <w:rPr>
          <w:lang w:eastAsia="ko-KR"/>
        </w:rPr>
        <w:t>set the 5GS update status to 5U3.ROAMING NOT ALLOWED, store the 5GS update status according to clause</w:t>
      </w:r>
      <w:r w:rsidRPr="00C53A1D">
        <w:t> 5.1.3.2.2</w:t>
      </w:r>
      <w:r>
        <w:t>,</w:t>
      </w:r>
      <w:r w:rsidRPr="00C53A1D">
        <w:t xml:space="preserve"> and reset the registration attempt counter</w:t>
      </w:r>
      <w:r>
        <w:t>.</w:t>
      </w:r>
    </w:p>
    <w:p w:rsidR="005E5EAA" w:rsidRDefault="005E5EAA" w:rsidP="005E5EAA">
      <w:pPr>
        <w:pStyle w:val="B1"/>
      </w:pPr>
      <w:r>
        <w:tab/>
        <w:t>If 5GMM cause #76 is received from:</w:t>
      </w:r>
    </w:p>
    <w:p w:rsidR="005E5EAA" w:rsidRDefault="005E5EAA" w:rsidP="005E5EAA">
      <w:pPr>
        <w:pStyle w:val="B2"/>
      </w:pPr>
      <w:r>
        <w:rPr>
          <w:lang w:eastAsia="ko-KR"/>
        </w:rPr>
        <w:t>1)</w:t>
      </w:r>
      <w:r>
        <w:rPr>
          <w:lang w:eastAsia="ko-KR"/>
        </w:rPr>
        <w:tab/>
      </w:r>
      <w:proofErr w:type="gramStart"/>
      <w:r>
        <w:rPr>
          <w:lang w:eastAsia="ko-KR"/>
        </w:rPr>
        <w:t>a</w:t>
      </w:r>
      <w:proofErr w:type="gramEnd"/>
      <w:r>
        <w:rPr>
          <w:lang w:eastAsia="ko-KR"/>
        </w:rPr>
        <w:t xml:space="preserve"> CAG cell, then the UE shall delete the CAG-ID(s) of the cell from the "allowed CAG list" for the current PLMN</w:t>
      </w:r>
      <w:r>
        <w:t>. In addition:</w:t>
      </w:r>
    </w:p>
    <w:p w:rsidR="005E5EAA" w:rsidRDefault="005E5EAA" w:rsidP="005E5EAA">
      <w:pPr>
        <w:pStyle w:val="B3"/>
      </w:pPr>
      <w:proofErr w:type="spellStart"/>
      <w:r>
        <w:rPr>
          <w:rFonts w:hint="eastAsia"/>
          <w:lang w:eastAsia="ko-KR"/>
        </w:rPr>
        <w:t>i</w:t>
      </w:r>
      <w:proofErr w:type="spellEnd"/>
      <w:r>
        <w:rPr>
          <w:lang w:eastAsia="ko-KR"/>
        </w:rPr>
        <w:t>)</w:t>
      </w:r>
      <w:r>
        <w:rPr>
          <w:lang w:eastAsia="ko-KR"/>
        </w:rPr>
        <w:tab/>
      </w:r>
      <w:r w:rsidRPr="00B97DD1">
        <w:rPr>
          <w:lang w:eastAsia="zh-CN"/>
        </w:rPr>
        <w:t>if the entry in the "CAG information list" for the current PLMN does not include an "indication that the UE is only allowed to access 5GS via CAG cells" or if the entry in the "CAG information list" for the current PLMN includes an "indication that the UE is only allowed to access 5GS via CAG cells" and the updated "allowed CAG list" for the current PLMN includes one or more CAG-IDs, then the UE shall enter the state 5GMM-DEREGISTERED.LIMITED-SERVICE and shall search for a suitable cell according to 3GPP</w:t>
      </w:r>
      <w:r w:rsidRPr="009227B8">
        <w:t> </w:t>
      </w:r>
      <w:r w:rsidRPr="00B97DD1">
        <w:rPr>
          <w:lang w:eastAsia="zh-CN"/>
        </w:rPr>
        <w:t>TS</w:t>
      </w:r>
      <w:r w:rsidRPr="009227B8">
        <w:t> </w:t>
      </w:r>
      <w:r w:rsidRPr="00B97DD1">
        <w:rPr>
          <w:lang w:eastAsia="zh-CN"/>
        </w:rPr>
        <w:t>38.304</w:t>
      </w:r>
      <w:r w:rsidRPr="009227B8">
        <w:t> </w:t>
      </w:r>
      <w:r w:rsidRPr="00B97DD1">
        <w:rPr>
          <w:lang w:eastAsia="zh-CN"/>
        </w:rPr>
        <w:t>[28] with the updated "CAG information list"</w:t>
      </w:r>
      <w:r>
        <w:t>; or</w:t>
      </w:r>
    </w:p>
    <w:p w:rsidR="005E5EAA" w:rsidRDefault="005E5EAA" w:rsidP="005E5EAA">
      <w:pPr>
        <w:pStyle w:val="B3"/>
        <w:rPr>
          <w:lang w:eastAsia="ko-KR"/>
        </w:rPr>
      </w:pPr>
      <w:r>
        <w:rPr>
          <w:rFonts w:hint="eastAsia"/>
          <w:lang w:eastAsia="ko-KR"/>
        </w:rPr>
        <w:t>i</w:t>
      </w:r>
      <w:r>
        <w:rPr>
          <w:lang w:eastAsia="ko-KR"/>
        </w:rPr>
        <w:t>i)</w:t>
      </w:r>
      <w:r>
        <w:rPr>
          <w:lang w:eastAsia="ko-KR"/>
        </w:rPr>
        <w:tab/>
      </w:r>
      <w:r>
        <w:t>if the entry in the "CAG information list" for the current PLMN</w:t>
      </w:r>
      <w:r>
        <w:rPr>
          <w:lang w:eastAsia="ko-KR"/>
        </w:rPr>
        <w:t xml:space="preserve"> includes </w:t>
      </w:r>
      <w:r w:rsidRPr="00C53A1D">
        <w:t>an "</w:t>
      </w:r>
      <w:r w:rsidRPr="008E12AA">
        <w:t xml:space="preserve">indication </w:t>
      </w:r>
      <w:r>
        <w:t>that</w:t>
      </w:r>
      <w:r w:rsidRPr="008E12AA">
        <w:t xml:space="preserve"> the </w:t>
      </w:r>
      <w:r>
        <w:t>UE</w:t>
      </w:r>
      <w:r w:rsidRPr="008E12AA">
        <w:t xml:space="preserve"> is only allowed to access 5GS via CAG cells</w:t>
      </w:r>
      <w:r w:rsidRPr="00C53A1D">
        <w:t>"</w:t>
      </w:r>
      <w:r>
        <w:t xml:space="preserve"> and the updated "allowed CAG list" for the current PLMN does not include any CAG-ID,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A" w:rsidRDefault="005E5EAA" w:rsidP="005E5EAA">
      <w:pPr>
        <w:pStyle w:val="B2"/>
      </w:pPr>
      <w:r>
        <w:rPr>
          <w:rFonts w:hint="eastAsia"/>
          <w:lang w:eastAsia="ko-KR"/>
        </w:rPr>
        <w:t>2</w:t>
      </w:r>
      <w:r>
        <w:rPr>
          <w:lang w:eastAsia="ko-KR"/>
        </w:rPr>
        <w:t>)</w:t>
      </w:r>
      <w:r>
        <w:rPr>
          <w:lang w:eastAsia="ko-KR"/>
        </w:rPr>
        <w:tab/>
      </w:r>
      <w:proofErr w:type="gramStart"/>
      <w:r>
        <w:rPr>
          <w:lang w:eastAsia="ko-KR"/>
        </w:rPr>
        <w:t>a</w:t>
      </w:r>
      <w:proofErr w:type="gramEnd"/>
      <w:r>
        <w:rPr>
          <w:lang w:eastAsia="ko-KR"/>
        </w:rPr>
        <w:t xml:space="preserve"> non-CAG cell, then the UE shall </w:t>
      </w:r>
      <w:r w:rsidRPr="00C53A1D">
        <w:t xml:space="preserve">store an "indication that the UE is only allowed to access 5GS via CAG cells" in the </w:t>
      </w:r>
      <w:r>
        <w:t>entry of the "CAG information list" for the current PLMN. In addition:</w:t>
      </w:r>
    </w:p>
    <w:p w:rsidR="005E5EAA" w:rsidRDefault="005E5EAA" w:rsidP="005E5EAA">
      <w:pPr>
        <w:pStyle w:val="B3"/>
      </w:pPr>
      <w:proofErr w:type="spellStart"/>
      <w:r>
        <w:rPr>
          <w:rFonts w:hint="eastAsia"/>
          <w:lang w:eastAsia="ko-KR"/>
        </w:rPr>
        <w:t>i</w:t>
      </w:r>
      <w:proofErr w:type="spellEnd"/>
      <w:r>
        <w:rPr>
          <w:lang w:eastAsia="ko-KR"/>
        </w:rPr>
        <w:t>)</w:t>
      </w:r>
      <w:r>
        <w:rPr>
          <w:lang w:eastAsia="ko-KR"/>
        </w:rPr>
        <w:tab/>
        <w:t>i</w:t>
      </w:r>
      <w:r w:rsidRPr="00EC7280">
        <w:rPr>
          <w:lang w:eastAsia="ko-KR"/>
        </w:rPr>
        <w:t>f the "allowed CAG list"</w:t>
      </w:r>
      <w:r>
        <w:rPr>
          <w:lang w:eastAsia="ko-KR"/>
        </w:rPr>
        <w:t xml:space="preserve"> for the current PLMN </w:t>
      </w:r>
      <w:r w:rsidRPr="009227B8">
        <w:t xml:space="preserve">includes one or more CAG-IDs, </w:t>
      </w:r>
      <w:r>
        <w:t xml:space="preserve">then </w:t>
      </w:r>
      <w:r w:rsidRPr="009227B8">
        <w:t>the UE shall enter the state 5GMM-</w:t>
      </w:r>
      <w:r w:rsidRPr="00FD1DA7">
        <w:rPr>
          <w:lang w:eastAsia="zh-CN"/>
        </w:rPr>
        <w:t>DE</w:t>
      </w:r>
      <w:r w:rsidRPr="009227B8">
        <w:t>REGISTERED.LIMITED-SERVICE and shall search for a suitable cell according to 3GPP TS 38.304 [28]</w:t>
      </w:r>
      <w:r>
        <w:t xml:space="preserve"> with the updated CAG information</w:t>
      </w:r>
      <w:r w:rsidRPr="009227B8">
        <w:t>; or</w:t>
      </w:r>
    </w:p>
    <w:p w:rsidR="005E5EAA" w:rsidRDefault="005E5EAA" w:rsidP="005E5EAA">
      <w:pPr>
        <w:pStyle w:val="B3"/>
      </w:pPr>
      <w:r>
        <w:rPr>
          <w:rFonts w:hint="eastAsia"/>
          <w:lang w:eastAsia="ko-KR"/>
        </w:rPr>
        <w:t>i</w:t>
      </w:r>
      <w:r>
        <w:rPr>
          <w:lang w:eastAsia="ko-KR"/>
        </w:rPr>
        <w:t>i)</w:t>
      </w:r>
      <w:r>
        <w:rPr>
          <w:lang w:eastAsia="ko-KR"/>
        </w:rPr>
        <w:tab/>
      </w:r>
      <w:proofErr w:type="gramStart"/>
      <w:r>
        <w:rPr>
          <w:lang w:eastAsia="ko-KR"/>
        </w:rPr>
        <w:t>i</w:t>
      </w:r>
      <w:r w:rsidRPr="00EC7280">
        <w:rPr>
          <w:lang w:eastAsia="ko-KR"/>
        </w:rPr>
        <w:t>f</w:t>
      </w:r>
      <w:proofErr w:type="gramEnd"/>
      <w:r w:rsidRPr="00EC7280">
        <w:rPr>
          <w:lang w:eastAsia="ko-KR"/>
        </w:rPr>
        <w:t xml:space="preserve"> the "allowed CAG list"</w:t>
      </w:r>
      <w:r>
        <w:rPr>
          <w:lang w:eastAsia="ko-KR"/>
        </w:rPr>
        <w:t xml:space="preserve"> for the current PLMN does not </w:t>
      </w:r>
      <w:r w:rsidRPr="009227B8">
        <w:t xml:space="preserve">includes </w:t>
      </w:r>
      <w:r>
        <w:t>any</w:t>
      </w:r>
      <w:r w:rsidRPr="009227B8">
        <w:t xml:space="preserve"> CAG-ID</w:t>
      </w:r>
      <w:r>
        <w:t>, then</w:t>
      </w:r>
      <w:r>
        <w:rPr>
          <w:lang w:eastAsia="ko-KR"/>
        </w:rPr>
        <w:t xml:space="preserve"> </w:t>
      </w:r>
      <w:r w:rsidRPr="00C2529A">
        <w:rPr>
          <w:lang w:eastAsia="ko-KR"/>
        </w:rPr>
        <w:t>the UE shall enter the state 5GMM-DEREGISTERED.PLMN-SEARCH and shall apply the PLMN selection process defined in 3GPP</w:t>
      </w:r>
      <w:r>
        <w:t> </w:t>
      </w:r>
      <w:r w:rsidRPr="00C2529A">
        <w:rPr>
          <w:lang w:eastAsia="ko-KR"/>
        </w:rPr>
        <w:t>TS</w:t>
      </w:r>
      <w:r>
        <w:t> </w:t>
      </w:r>
      <w:r w:rsidRPr="00C2529A">
        <w:rPr>
          <w:lang w:eastAsia="ko-KR"/>
        </w:rPr>
        <w:t>23.122</w:t>
      </w:r>
      <w:r>
        <w:t> </w:t>
      </w:r>
      <w:r w:rsidRPr="00C2529A">
        <w:rPr>
          <w:lang w:eastAsia="ko-KR"/>
        </w:rPr>
        <w:t xml:space="preserve">[6] with the updated </w:t>
      </w:r>
      <w:r>
        <w:t>"CAG information list".</w:t>
      </w:r>
    </w:p>
    <w:p w:rsidR="005E5EAA" w:rsidRPr="003168A2" w:rsidRDefault="005E5EAA" w:rsidP="005E5EAA">
      <w:pPr>
        <w:pStyle w:val="B1"/>
      </w:pPr>
      <w:r w:rsidRPr="003168A2">
        <w:t>#</w:t>
      </w:r>
      <w:r>
        <w:t>77</w:t>
      </w:r>
      <w:r w:rsidRPr="003168A2">
        <w:tab/>
        <w:t>(</w:t>
      </w:r>
      <w:r>
        <w:t xml:space="preserve">Wireline access area </w:t>
      </w:r>
      <w:r w:rsidRPr="003168A2">
        <w:t>not allowed)</w:t>
      </w:r>
      <w:r>
        <w:t>.</w:t>
      </w:r>
    </w:p>
    <w:p w:rsidR="005E5EAA" w:rsidRPr="00C53A1D" w:rsidRDefault="005E5EAA" w:rsidP="005E5EAA">
      <w:pPr>
        <w:pStyle w:val="B1"/>
      </w:pPr>
      <w:r w:rsidRPr="00C53A1D">
        <w:tab/>
        <w:t>5GMM cause #</w:t>
      </w:r>
      <w:r>
        <w:t>77</w:t>
      </w:r>
      <w:r w:rsidRPr="00C53A1D">
        <w:t xml:space="preserve"> is only applicable when received from a </w:t>
      </w:r>
      <w:r>
        <w:t xml:space="preserve">wireline access network by </w:t>
      </w:r>
      <w:r w:rsidRPr="00115A8F">
        <w:t xml:space="preserve">the </w:t>
      </w:r>
      <w:r>
        <w:t>5G-RG</w:t>
      </w:r>
      <w:r w:rsidRPr="00115A8F">
        <w:t xml:space="preserve"> </w:t>
      </w:r>
      <w:r>
        <w:t xml:space="preserve">or the </w:t>
      </w:r>
      <w:r w:rsidRPr="000C0BD1">
        <w:t>W-AGF</w:t>
      </w:r>
      <w:r>
        <w:t xml:space="preserve"> acting on behalf of the FN-CRG</w:t>
      </w:r>
      <w:r w:rsidRPr="00C53A1D">
        <w:t>. 5GMM cause #</w:t>
      </w:r>
      <w:r>
        <w:t>77</w:t>
      </w:r>
      <w:r w:rsidRPr="00C53A1D">
        <w:t xml:space="preserve"> received from </w:t>
      </w:r>
      <w:r>
        <w:t xml:space="preserve">a 5G access network other than </w:t>
      </w:r>
      <w:r w:rsidRPr="00C53A1D">
        <w:t xml:space="preserve">a </w:t>
      </w:r>
      <w:r>
        <w:t xml:space="preserve">wireline access network and </w:t>
      </w:r>
      <w:r w:rsidRPr="00C53A1D">
        <w:t>5GMM cause #</w:t>
      </w:r>
      <w:r>
        <w:t>77</w:t>
      </w:r>
      <w:r w:rsidRPr="00C53A1D">
        <w:t xml:space="preserve"> received </w:t>
      </w:r>
      <w:r>
        <w:t xml:space="preserve">by the </w:t>
      </w:r>
      <w:r w:rsidRPr="000C0BD1">
        <w:t>W-AGF</w:t>
      </w:r>
      <w:r>
        <w:t xml:space="preserve"> acting on behalf of the FN-BRG are </w:t>
      </w:r>
      <w:r w:rsidRPr="00C53A1D">
        <w:t>considered as abnormal case</w:t>
      </w:r>
      <w:r>
        <w:t>s</w:t>
      </w:r>
      <w:r w:rsidRPr="00C53A1D">
        <w:t xml:space="preserve"> and the behaviour of the UE is specified in </w:t>
      </w:r>
      <w:proofErr w:type="spellStart"/>
      <w:r w:rsidRPr="00C53A1D">
        <w:t>subclause</w:t>
      </w:r>
      <w:proofErr w:type="spellEnd"/>
      <w:r w:rsidRPr="00C53A1D">
        <w:t> 5.5.</w:t>
      </w:r>
      <w:r>
        <w:rPr>
          <w:lang w:eastAsia="zh-CN"/>
        </w:rPr>
        <w:t>2</w:t>
      </w:r>
      <w:r>
        <w:rPr>
          <w:rFonts w:hint="eastAsia"/>
          <w:lang w:eastAsia="zh-CN"/>
        </w:rPr>
        <w:t>.3.4</w:t>
      </w:r>
      <w:r w:rsidRPr="00C53A1D">
        <w:t>.</w:t>
      </w:r>
    </w:p>
    <w:p w:rsidR="005E5EAA" w:rsidRPr="00115A8F" w:rsidRDefault="005E5EAA" w:rsidP="005E5EAA">
      <w:pPr>
        <w:pStyle w:val="B1"/>
      </w:pPr>
      <w:r w:rsidRPr="00115A8F">
        <w:tab/>
        <w:t xml:space="preserve">When received over </w:t>
      </w:r>
      <w:r>
        <w:t>wireline access network,</w:t>
      </w:r>
      <w:r w:rsidRPr="00115A8F">
        <w:t xml:space="preserve"> the </w:t>
      </w:r>
      <w:r>
        <w:t xml:space="preserve">5G-RG and the </w:t>
      </w:r>
      <w:r w:rsidRPr="000C0BD1">
        <w:t>W-AGF</w:t>
      </w:r>
      <w:r>
        <w:t xml:space="preserve"> acting on behalf of the FN-CRG </w:t>
      </w:r>
      <w:r w:rsidRPr="00115A8F">
        <w:t xml:space="preserve">shall set the 5GS update status to 5U3 ROAMING NOT ALLOWED (and shall store it according to </w:t>
      </w:r>
      <w:proofErr w:type="spellStart"/>
      <w:r w:rsidRPr="00115A8F">
        <w:t>subclause</w:t>
      </w:r>
      <w:proofErr w:type="spellEnd"/>
      <w:r w:rsidRPr="00115A8F">
        <w:t> 5.1.3.2.2)</w:t>
      </w:r>
      <w:r>
        <w:t xml:space="preserve">, </w:t>
      </w:r>
      <w:r w:rsidRPr="00115A8F">
        <w:rPr>
          <w:lang w:eastAsia="ko-KR"/>
        </w:rPr>
        <w:t xml:space="preserve">shall </w:t>
      </w:r>
      <w:r>
        <w:rPr>
          <w:lang w:eastAsia="ko-KR"/>
        </w:rPr>
        <w:t xml:space="preserve">delete </w:t>
      </w:r>
      <w:r>
        <w:t>5G-</w:t>
      </w:r>
      <w:r w:rsidRPr="003168A2">
        <w:t xml:space="preserve">GUTI, last visited registered TAI, TAI list and </w:t>
      </w:r>
      <w:proofErr w:type="spellStart"/>
      <w:r>
        <w:t>ngKSI</w:t>
      </w:r>
      <w:proofErr w:type="spellEnd"/>
      <w:r>
        <w:t xml:space="preserve">, shall </w:t>
      </w:r>
      <w:r w:rsidRPr="00115A8F">
        <w:rPr>
          <w:lang w:eastAsia="ko-KR"/>
        </w:rPr>
        <w:t xml:space="preserve">reset the </w:t>
      </w:r>
      <w:r w:rsidRPr="00115A8F">
        <w:t>registration attempt counter</w:t>
      </w:r>
      <w:r>
        <w:t>,</w:t>
      </w:r>
      <w:r w:rsidRPr="00115A8F">
        <w:t xml:space="preserve"> </w:t>
      </w:r>
      <w:r>
        <w:t xml:space="preserve">shall </w:t>
      </w:r>
      <w:r w:rsidRPr="00115A8F">
        <w:t>enter the state 5GMM-DEREGISTERED</w:t>
      </w:r>
      <w:r>
        <w:t xml:space="preserve"> and </w:t>
      </w:r>
      <w:r w:rsidRPr="003168A2">
        <w:t>shall</w:t>
      </w:r>
      <w:r>
        <w:t xml:space="preserve"> act as specified in </w:t>
      </w:r>
      <w:proofErr w:type="spellStart"/>
      <w:r>
        <w:t>subclause</w:t>
      </w:r>
      <w:proofErr w:type="spellEnd"/>
      <w:r>
        <w:t> 5.3.23</w:t>
      </w:r>
      <w:r w:rsidRPr="00115A8F">
        <w:t>.</w:t>
      </w:r>
    </w:p>
    <w:p w:rsidR="005E5EAA" w:rsidRPr="00115A8F" w:rsidRDefault="005E5EAA" w:rsidP="005E5EAA">
      <w:pPr>
        <w:pStyle w:val="NO"/>
        <w:rPr>
          <w:lang w:eastAsia="ja-JP"/>
        </w:rPr>
      </w:pPr>
      <w:r w:rsidRPr="00115A8F">
        <w:t>NOTE</w:t>
      </w:r>
      <w:r>
        <w:t> 2</w:t>
      </w:r>
      <w:r w:rsidRPr="00115A8F">
        <w:t>:</w:t>
      </w:r>
      <w:r w:rsidRPr="00115A8F">
        <w:tab/>
        <w:t xml:space="preserve">The 5GMM sublayer states, the 5GMM parameters and the registration status are managed per access type independently, i.e. 3GPP access or non-3GPP access (see </w:t>
      </w:r>
      <w:proofErr w:type="spellStart"/>
      <w:r w:rsidRPr="00115A8F">
        <w:t>subclauses</w:t>
      </w:r>
      <w:proofErr w:type="spellEnd"/>
      <w:r w:rsidRPr="00115A8F">
        <w:t> 4.7.2 and 5.1.3)</w:t>
      </w:r>
      <w:r w:rsidRPr="00115A8F">
        <w:rPr>
          <w:rFonts w:eastAsia="바탕"/>
          <w:lang w:eastAsia="ja-JP"/>
        </w:rPr>
        <w:t>.</w:t>
      </w:r>
    </w:p>
    <w:p w:rsidR="005072F5" w:rsidRDefault="005072F5" w:rsidP="00DD0A36">
      <w:pPr>
        <w:jc w:val="center"/>
        <w:rPr>
          <w:noProof/>
          <w:highlight w:val="green"/>
        </w:rPr>
      </w:pPr>
    </w:p>
    <w:p w:rsidR="00420FDD" w:rsidRPr="00F63D92" w:rsidRDefault="00420FDD" w:rsidP="00DD0A36">
      <w:pPr>
        <w:jc w:val="center"/>
        <w:rPr>
          <w:noProof/>
          <w:lang w:eastAsia="ja-JP"/>
        </w:rPr>
      </w:pPr>
      <w:r w:rsidRPr="00DB12B9">
        <w:rPr>
          <w:noProof/>
          <w:highlight w:val="green"/>
        </w:rPr>
        <w:lastRenderedPageBreak/>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164661" w:rsidRDefault="00420FDD" w:rsidP="00420FDD">
      <w:pPr>
        <w:pStyle w:val="B1"/>
        <w:ind w:firstLine="0"/>
        <w:rPr>
          <w:noProof/>
        </w:rPr>
      </w:pPr>
    </w:p>
    <w:sectPr w:rsidR="00420FDD" w:rsidRPr="001646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56038" w:rsidRDefault="00356038">
      <w:r>
        <w:separator/>
      </w:r>
    </w:p>
  </w:endnote>
  <w:endnote w:type="continuationSeparator" w:id="0">
    <w:p w:rsidR="00356038" w:rsidRDefault="003560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56038" w:rsidRDefault="00356038">
      <w:r>
        <w:separator/>
      </w:r>
    </w:p>
  </w:footnote>
  <w:footnote w:type="continuationSeparator" w:id="0">
    <w:p w:rsidR="00356038" w:rsidRDefault="0035603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A2903F3"/>
    <w:multiLevelType w:val="hybridMultilevel"/>
    <w:tmpl w:val="D14625F4"/>
    <w:lvl w:ilvl="0" w:tplc="EB8E3C3A">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5"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7"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0"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2"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8"/>
  </w:num>
  <w:num w:numId="10">
    <w:abstractNumId w:val="16"/>
  </w:num>
  <w:num w:numId="11">
    <w:abstractNumId w:val="41"/>
  </w:num>
  <w:num w:numId="12">
    <w:abstractNumId w:val="17"/>
  </w:num>
  <w:num w:numId="13">
    <w:abstractNumId w:val="24"/>
  </w:num>
  <w:num w:numId="14">
    <w:abstractNumId w:val="35"/>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7"/>
  </w:num>
  <w:num w:numId="39">
    <w:abstractNumId w:val="42"/>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9"/>
  </w:num>
  <w:num w:numId="50">
    <w:abstractNumId w:val="40"/>
  </w:num>
  <w:num w:numId="51">
    <w:abstractNumId w:val="43"/>
  </w:num>
  <w:num w:numId="52">
    <w:abstractNumId w:val="45"/>
  </w:num>
  <w:num w:numId="53">
    <w:abstractNumId w:val="30"/>
  </w:num>
  <w:num w:numId="54">
    <w:abstractNumId w:val="21"/>
  </w:num>
  <w:num w:numId="55">
    <w:abstractNumId w:val="36"/>
  </w:num>
  <w:num w:numId="56">
    <w:abstractNumId w:val="34"/>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5"/>
    <w:rsid w:val="00022E4A"/>
    <w:rsid w:val="000730CD"/>
    <w:rsid w:val="000A6394"/>
    <w:rsid w:val="000B7FED"/>
    <w:rsid w:val="000C038A"/>
    <w:rsid w:val="000C5C38"/>
    <w:rsid w:val="000C6598"/>
    <w:rsid w:val="000D2DAD"/>
    <w:rsid w:val="001219D1"/>
    <w:rsid w:val="00140357"/>
    <w:rsid w:val="00145D43"/>
    <w:rsid w:val="001539CC"/>
    <w:rsid w:val="00164661"/>
    <w:rsid w:val="00164E42"/>
    <w:rsid w:val="0019043D"/>
    <w:rsid w:val="00192C46"/>
    <w:rsid w:val="001A08B3"/>
    <w:rsid w:val="001A7B60"/>
    <w:rsid w:val="001B52F0"/>
    <w:rsid w:val="001B7A65"/>
    <w:rsid w:val="001C6110"/>
    <w:rsid w:val="001E41F3"/>
    <w:rsid w:val="00227FB0"/>
    <w:rsid w:val="00236DAE"/>
    <w:rsid w:val="0026004D"/>
    <w:rsid w:val="002640DD"/>
    <w:rsid w:val="0027362B"/>
    <w:rsid w:val="00275D12"/>
    <w:rsid w:val="00284FEB"/>
    <w:rsid w:val="002860C4"/>
    <w:rsid w:val="00290BE9"/>
    <w:rsid w:val="002B5741"/>
    <w:rsid w:val="002B7BC0"/>
    <w:rsid w:val="002E7158"/>
    <w:rsid w:val="002F3225"/>
    <w:rsid w:val="00305409"/>
    <w:rsid w:val="00322932"/>
    <w:rsid w:val="00326CBE"/>
    <w:rsid w:val="0035529E"/>
    <w:rsid w:val="00356038"/>
    <w:rsid w:val="003609EF"/>
    <w:rsid w:val="0036231A"/>
    <w:rsid w:val="00374DD4"/>
    <w:rsid w:val="003D2428"/>
    <w:rsid w:val="003D365B"/>
    <w:rsid w:val="003E1A36"/>
    <w:rsid w:val="00410371"/>
    <w:rsid w:val="00420FDD"/>
    <w:rsid w:val="004242F1"/>
    <w:rsid w:val="00440074"/>
    <w:rsid w:val="00454567"/>
    <w:rsid w:val="00494D52"/>
    <w:rsid w:val="004A7C17"/>
    <w:rsid w:val="004B75B7"/>
    <w:rsid w:val="004C37C5"/>
    <w:rsid w:val="004E703F"/>
    <w:rsid w:val="00504DBB"/>
    <w:rsid w:val="005072F5"/>
    <w:rsid w:val="0051580D"/>
    <w:rsid w:val="005370C3"/>
    <w:rsid w:val="00547111"/>
    <w:rsid w:val="005854A2"/>
    <w:rsid w:val="00592D74"/>
    <w:rsid w:val="005E2C44"/>
    <w:rsid w:val="005E5EAA"/>
    <w:rsid w:val="00621188"/>
    <w:rsid w:val="0062203C"/>
    <w:rsid w:val="006257ED"/>
    <w:rsid w:val="00631ED2"/>
    <w:rsid w:val="00660435"/>
    <w:rsid w:val="00676333"/>
    <w:rsid w:val="00677785"/>
    <w:rsid w:val="00695808"/>
    <w:rsid w:val="006B46FB"/>
    <w:rsid w:val="006B545D"/>
    <w:rsid w:val="006E21FB"/>
    <w:rsid w:val="006E76B4"/>
    <w:rsid w:val="00734232"/>
    <w:rsid w:val="00751057"/>
    <w:rsid w:val="00775BC0"/>
    <w:rsid w:val="00780883"/>
    <w:rsid w:val="0078285E"/>
    <w:rsid w:val="0078374F"/>
    <w:rsid w:val="00792342"/>
    <w:rsid w:val="007977A8"/>
    <w:rsid w:val="007B3EFD"/>
    <w:rsid w:val="007B512A"/>
    <w:rsid w:val="007B720A"/>
    <w:rsid w:val="007C2097"/>
    <w:rsid w:val="007D6A07"/>
    <w:rsid w:val="007F4F18"/>
    <w:rsid w:val="007F7259"/>
    <w:rsid w:val="007F7FFD"/>
    <w:rsid w:val="008040A8"/>
    <w:rsid w:val="00824FDE"/>
    <w:rsid w:val="008279FA"/>
    <w:rsid w:val="00845349"/>
    <w:rsid w:val="008626E7"/>
    <w:rsid w:val="00870EE7"/>
    <w:rsid w:val="008863B9"/>
    <w:rsid w:val="008A45A6"/>
    <w:rsid w:val="008C2A4F"/>
    <w:rsid w:val="008E1532"/>
    <w:rsid w:val="008F686C"/>
    <w:rsid w:val="009148DE"/>
    <w:rsid w:val="00941E30"/>
    <w:rsid w:val="009777D9"/>
    <w:rsid w:val="00991B88"/>
    <w:rsid w:val="009A5753"/>
    <w:rsid w:val="009A579D"/>
    <w:rsid w:val="009E3297"/>
    <w:rsid w:val="009F3BDF"/>
    <w:rsid w:val="009F734F"/>
    <w:rsid w:val="00A246B6"/>
    <w:rsid w:val="00A47E70"/>
    <w:rsid w:val="00A50CF0"/>
    <w:rsid w:val="00A66FAD"/>
    <w:rsid w:val="00A7671C"/>
    <w:rsid w:val="00AA2CBC"/>
    <w:rsid w:val="00AC5820"/>
    <w:rsid w:val="00AD1CD8"/>
    <w:rsid w:val="00AF4084"/>
    <w:rsid w:val="00B0053C"/>
    <w:rsid w:val="00B137A4"/>
    <w:rsid w:val="00B258BB"/>
    <w:rsid w:val="00B44FAD"/>
    <w:rsid w:val="00B67B97"/>
    <w:rsid w:val="00B968C8"/>
    <w:rsid w:val="00BA3EC5"/>
    <w:rsid w:val="00BA51D9"/>
    <w:rsid w:val="00BB02F5"/>
    <w:rsid w:val="00BB5DFC"/>
    <w:rsid w:val="00BD279D"/>
    <w:rsid w:val="00BD4B3F"/>
    <w:rsid w:val="00BD574C"/>
    <w:rsid w:val="00BD5FE6"/>
    <w:rsid w:val="00BD6BB8"/>
    <w:rsid w:val="00C523E3"/>
    <w:rsid w:val="00C60AB1"/>
    <w:rsid w:val="00C66BA2"/>
    <w:rsid w:val="00C83BDE"/>
    <w:rsid w:val="00C95985"/>
    <w:rsid w:val="00CA3B64"/>
    <w:rsid w:val="00CC5026"/>
    <w:rsid w:val="00CC68D0"/>
    <w:rsid w:val="00CD13F4"/>
    <w:rsid w:val="00CE34BD"/>
    <w:rsid w:val="00D03F9A"/>
    <w:rsid w:val="00D06D51"/>
    <w:rsid w:val="00D13E88"/>
    <w:rsid w:val="00D24991"/>
    <w:rsid w:val="00D50255"/>
    <w:rsid w:val="00D558B0"/>
    <w:rsid w:val="00D66520"/>
    <w:rsid w:val="00DC51BB"/>
    <w:rsid w:val="00DC7DB1"/>
    <w:rsid w:val="00DD0A36"/>
    <w:rsid w:val="00DD14DB"/>
    <w:rsid w:val="00DE34CF"/>
    <w:rsid w:val="00E13F3D"/>
    <w:rsid w:val="00E24E29"/>
    <w:rsid w:val="00E34898"/>
    <w:rsid w:val="00E905F1"/>
    <w:rsid w:val="00EB09B7"/>
    <w:rsid w:val="00EB5694"/>
    <w:rsid w:val="00ED6AA8"/>
    <w:rsid w:val="00EE0A54"/>
    <w:rsid w:val="00EE7D7C"/>
    <w:rsid w:val="00F248F0"/>
    <w:rsid w:val="00F25D98"/>
    <w:rsid w:val="00F30019"/>
    <w:rsid w:val="00F300FB"/>
    <w:rsid w:val="00F65D88"/>
    <w:rsid w:val="00F92FDC"/>
    <w:rsid w:val="00FA771F"/>
    <w:rsid w:val="00FB6386"/>
    <w:rsid w:val="00FD3D2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link w:val="EditorsNote"/>
    <w:rsid w:val="00845349"/>
    <w:rPr>
      <w:rFonts w:ascii="Times New Roman" w:hAnsi="Times New Roman"/>
      <w:color w:val="FF0000"/>
      <w:lang w:val="en-GB" w:eastAsia="en-US"/>
    </w:rPr>
  </w:style>
  <w:style w:type="character" w:customStyle="1" w:styleId="NOZchn">
    <w:name w:val="NO Zchn"/>
    <w:link w:val="NO"/>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EWChar">
    <w:name w:val="EW Char"/>
    <w:link w:val="EW"/>
    <w:locked/>
    <w:rsid w:val="005E5EA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C1CE61-5E93-4899-8ADC-259FC5D2D3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17</Pages>
  <Words>8982</Words>
  <Characters>51202</Characters>
  <Application>Microsoft Office Word</Application>
  <DocSecurity>0</DocSecurity>
  <Lines>426</Lines>
  <Paragraphs>120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60064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2</cp:revision>
  <cp:lastPrinted>1899-12-31T23:00:00Z</cp:lastPrinted>
  <dcterms:created xsi:type="dcterms:W3CDTF">2020-05-26T08:45:00Z</dcterms:created>
  <dcterms:modified xsi:type="dcterms:W3CDTF">2020-05-26T08:45:00Z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